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8259AA" w:rsidRDefault="00F618ED" w:rsidP="00F618ED">
      <w:pPr>
        <w:pStyle w:val="Header"/>
        <w:tabs>
          <w:tab w:val="clear" w:pos="4536"/>
        </w:tabs>
        <w:rPr>
          <w:i/>
          <w:sz w:val="28"/>
          <w:szCs w:val="28"/>
          <w:u w:val="single"/>
        </w:rPr>
      </w:pPr>
      <w:r w:rsidRPr="008259AA">
        <w:rPr>
          <w:sz w:val="28"/>
          <w:szCs w:val="28"/>
        </w:rPr>
        <w:t xml:space="preserve">TSG-RAN WG1 </w:t>
      </w:r>
      <w:r w:rsidR="00C12B2D" w:rsidRPr="008259AA">
        <w:rPr>
          <w:sz w:val="28"/>
          <w:szCs w:val="28"/>
        </w:rPr>
        <w:t xml:space="preserve">Meeting </w:t>
      </w:r>
      <w:r w:rsidR="00802FBE" w:rsidRPr="008259AA">
        <w:rPr>
          <w:sz w:val="28"/>
          <w:szCs w:val="28"/>
        </w:rPr>
        <w:t>#9</w:t>
      </w:r>
      <w:r w:rsidR="00545862" w:rsidRPr="008259AA">
        <w:rPr>
          <w:sz w:val="28"/>
          <w:szCs w:val="28"/>
        </w:rPr>
        <w:t>1</w:t>
      </w:r>
      <w:r w:rsidRPr="008259AA">
        <w:rPr>
          <w:sz w:val="28"/>
          <w:szCs w:val="28"/>
        </w:rPr>
        <w:tab/>
      </w:r>
      <w:r w:rsidR="00667E49" w:rsidRPr="008259AA">
        <w:rPr>
          <w:sz w:val="28"/>
          <w:szCs w:val="28"/>
        </w:rPr>
        <w:t>R1-172</w:t>
      </w:r>
      <w:r w:rsidR="00667E49">
        <w:rPr>
          <w:sz w:val="28"/>
          <w:szCs w:val="28"/>
        </w:rPr>
        <w:t>1</w:t>
      </w:r>
      <w:r w:rsidR="00405EA0">
        <w:rPr>
          <w:sz w:val="28"/>
          <w:szCs w:val="28"/>
        </w:rPr>
        <w:t>5</w:t>
      </w:r>
      <w:r w:rsidR="008001A5">
        <w:rPr>
          <w:sz w:val="28"/>
          <w:szCs w:val="28"/>
        </w:rPr>
        <w:t>88</w:t>
      </w:r>
    </w:p>
    <w:p w:rsidR="00F618ED" w:rsidRPr="008259AA" w:rsidRDefault="00545862" w:rsidP="00F618ED">
      <w:pPr>
        <w:pStyle w:val="Header"/>
        <w:rPr>
          <w:color w:val="000000"/>
          <w:sz w:val="28"/>
          <w:szCs w:val="28"/>
        </w:rPr>
      </w:pPr>
      <w:r w:rsidRPr="008259AA">
        <w:rPr>
          <w:sz w:val="28"/>
          <w:szCs w:val="28"/>
        </w:rPr>
        <w:t>Reno, NV, USA, November 26</w:t>
      </w:r>
      <w:r w:rsidR="00A60CFC" w:rsidRPr="008259AA">
        <w:rPr>
          <w:sz w:val="28"/>
          <w:szCs w:val="28"/>
          <w:vertAlign w:val="superscript"/>
        </w:rPr>
        <w:t>th</w:t>
      </w:r>
      <w:r w:rsidR="00A60CFC" w:rsidRPr="008259AA">
        <w:rPr>
          <w:sz w:val="28"/>
          <w:szCs w:val="28"/>
        </w:rPr>
        <w:t xml:space="preserve"> </w:t>
      </w:r>
      <w:r w:rsidR="00802FBE" w:rsidRPr="008259AA">
        <w:rPr>
          <w:sz w:val="28"/>
          <w:szCs w:val="28"/>
        </w:rPr>
        <w:t xml:space="preserve">– </w:t>
      </w:r>
      <w:r w:rsidRPr="008259AA">
        <w:rPr>
          <w:sz w:val="28"/>
          <w:szCs w:val="28"/>
        </w:rPr>
        <w:t xml:space="preserve">December </w:t>
      </w:r>
      <w:r w:rsidR="00802FBE" w:rsidRPr="008259AA">
        <w:rPr>
          <w:sz w:val="28"/>
          <w:szCs w:val="28"/>
        </w:rPr>
        <w:t>1</w:t>
      </w:r>
      <w:r w:rsidRPr="008259AA">
        <w:rPr>
          <w:sz w:val="28"/>
          <w:szCs w:val="28"/>
          <w:vertAlign w:val="superscript"/>
        </w:rPr>
        <w:t>st</w:t>
      </w:r>
      <w:r w:rsidRPr="008259AA">
        <w:rPr>
          <w:sz w:val="28"/>
          <w:szCs w:val="28"/>
        </w:rPr>
        <w:t xml:space="preserve"> </w:t>
      </w:r>
      <w:r w:rsidR="0063517D" w:rsidRPr="008259AA">
        <w:rPr>
          <w:sz w:val="28"/>
          <w:szCs w:val="28"/>
        </w:rPr>
        <w:t>2017</w:t>
      </w:r>
      <w:r w:rsidR="00667E49">
        <w:rPr>
          <w:sz w:val="28"/>
          <w:szCs w:val="28"/>
        </w:rPr>
        <w:tab/>
        <w:t>(</w:t>
      </w:r>
      <w:r w:rsidR="00667E49" w:rsidRPr="008259AA">
        <w:rPr>
          <w:sz w:val="28"/>
          <w:szCs w:val="28"/>
        </w:rPr>
        <w:t>R1-1721</w:t>
      </w:r>
      <w:r w:rsidR="008001A5">
        <w:rPr>
          <w:sz w:val="28"/>
          <w:szCs w:val="28"/>
        </w:rPr>
        <w:t>550</w:t>
      </w:r>
      <w:r w:rsidR="00667E49">
        <w:rPr>
          <w:sz w:val="28"/>
          <w:szCs w:val="28"/>
        </w:rPr>
        <w:t>)</w:t>
      </w:r>
    </w:p>
    <w:p w:rsidR="00F618ED" w:rsidRPr="008259AA" w:rsidRDefault="00F618ED" w:rsidP="00F618ED">
      <w:pPr>
        <w:pStyle w:val="Header"/>
      </w:pPr>
    </w:p>
    <w:p w:rsidR="00F618ED" w:rsidRPr="008259AA" w:rsidRDefault="00F618ED" w:rsidP="00F618ED">
      <w:pPr>
        <w:pStyle w:val="Header"/>
        <w:tabs>
          <w:tab w:val="clear" w:pos="4536"/>
          <w:tab w:val="left" w:pos="1800"/>
        </w:tabs>
        <w:ind w:left="1800" w:hanging="1800"/>
        <w:rPr>
          <w:sz w:val="22"/>
          <w:szCs w:val="22"/>
        </w:rPr>
      </w:pPr>
      <w:r w:rsidRPr="008259AA">
        <w:rPr>
          <w:sz w:val="22"/>
          <w:szCs w:val="22"/>
        </w:rPr>
        <w:t>Source:</w:t>
      </w:r>
      <w:r w:rsidRPr="008259AA">
        <w:rPr>
          <w:sz w:val="22"/>
          <w:szCs w:val="22"/>
        </w:rPr>
        <w:tab/>
        <w:t>Ericsson</w:t>
      </w:r>
      <w:r w:rsidR="00E34104" w:rsidRPr="008259AA">
        <w:rPr>
          <w:sz w:val="22"/>
          <w:szCs w:val="22"/>
        </w:rPr>
        <w:t xml:space="preserve"> </w:t>
      </w:r>
    </w:p>
    <w:p w:rsidR="00F618ED" w:rsidRPr="008259AA" w:rsidRDefault="00F618ED" w:rsidP="00F618ED">
      <w:pPr>
        <w:pStyle w:val="Header"/>
        <w:tabs>
          <w:tab w:val="clear" w:pos="4536"/>
          <w:tab w:val="left" w:pos="1800"/>
        </w:tabs>
        <w:rPr>
          <w:sz w:val="22"/>
          <w:szCs w:val="22"/>
        </w:rPr>
      </w:pPr>
      <w:r w:rsidRPr="008259AA">
        <w:rPr>
          <w:sz w:val="22"/>
          <w:szCs w:val="22"/>
        </w:rPr>
        <w:t>Title:</w:t>
      </w:r>
      <w:bookmarkStart w:id="0" w:name="Title"/>
      <w:bookmarkEnd w:id="0"/>
      <w:r w:rsidRPr="008259AA">
        <w:rPr>
          <w:sz w:val="22"/>
          <w:szCs w:val="22"/>
        </w:rPr>
        <w:tab/>
      </w:r>
      <w:bookmarkStart w:id="1" w:name="_Hlk499306329"/>
      <w:r w:rsidR="00262FC3" w:rsidRPr="008259AA">
        <w:rPr>
          <w:sz w:val="22"/>
          <w:szCs w:val="22"/>
        </w:rPr>
        <w:t xml:space="preserve">Summary of </w:t>
      </w:r>
      <w:r w:rsidR="0068622F" w:rsidRPr="008259AA">
        <w:rPr>
          <w:sz w:val="22"/>
          <w:szCs w:val="22"/>
        </w:rPr>
        <w:t>7</w:t>
      </w:r>
      <w:r w:rsidR="00E25B87" w:rsidRPr="008259AA">
        <w:rPr>
          <w:sz w:val="22"/>
          <w:szCs w:val="22"/>
        </w:rPr>
        <w:t>.</w:t>
      </w:r>
      <w:r w:rsidR="00880A6C" w:rsidRPr="008259AA">
        <w:rPr>
          <w:sz w:val="22"/>
          <w:szCs w:val="22"/>
        </w:rPr>
        <w:t>1.</w:t>
      </w:r>
      <w:r w:rsidR="00E25B87" w:rsidRPr="008259AA">
        <w:rPr>
          <w:sz w:val="22"/>
          <w:szCs w:val="22"/>
        </w:rPr>
        <w:t>1</w:t>
      </w:r>
      <w:r w:rsidR="00880A6C" w:rsidRPr="008259AA">
        <w:rPr>
          <w:sz w:val="22"/>
          <w:szCs w:val="22"/>
        </w:rPr>
        <w:t xml:space="preserve"> Remaining Details on Synchronization signal</w:t>
      </w:r>
    </w:p>
    <w:bookmarkEnd w:id="1"/>
    <w:p w:rsidR="00F618ED" w:rsidRPr="008259AA" w:rsidRDefault="00F618ED" w:rsidP="00F618ED">
      <w:pPr>
        <w:pStyle w:val="Header"/>
        <w:tabs>
          <w:tab w:val="left" w:pos="1800"/>
        </w:tabs>
        <w:rPr>
          <w:sz w:val="22"/>
          <w:szCs w:val="22"/>
        </w:rPr>
      </w:pPr>
      <w:r w:rsidRPr="008259AA">
        <w:rPr>
          <w:sz w:val="22"/>
          <w:szCs w:val="22"/>
        </w:rPr>
        <w:t>Agenda Item:</w:t>
      </w:r>
      <w:bookmarkStart w:id="2" w:name="Source"/>
      <w:bookmarkEnd w:id="2"/>
      <w:r w:rsidRPr="008259AA">
        <w:rPr>
          <w:sz w:val="22"/>
          <w:szCs w:val="22"/>
        </w:rPr>
        <w:tab/>
      </w:r>
      <w:r w:rsidR="004F430F" w:rsidRPr="008259AA">
        <w:rPr>
          <w:sz w:val="22"/>
          <w:szCs w:val="22"/>
        </w:rPr>
        <w:t>7</w:t>
      </w:r>
      <w:r w:rsidR="00880A6C" w:rsidRPr="008259AA">
        <w:rPr>
          <w:sz w:val="22"/>
          <w:szCs w:val="22"/>
        </w:rPr>
        <w:t>.1</w:t>
      </w:r>
      <w:r w:rsidR="00E25B87" w:rsidRPr="008259AA">
        <w:rPr>
          <w:sz w:val="22"/>
          <w:szCs w:val="22"/>
        </w:rPr>
        <w:t>.1</w:t>
      </w:r>
    </w:p>
    <w:p w:rsidR="00F618ED" w:rsidRPr="008259AA" w:rsidRDefault="00F618ED" w:rsidP="00F618ED">
      <w:pPr>
        <w:pStyle w:val="Header"/>
        <w:tabs>
          <w:tab w:val="left" w:pos="1800"/>
        </w:tabs>
        <w:rPr>
          <w:sz w:val="22"/>
          <w:szCs w:val="22"/>
        </w:rPr>
      </w:pPr>
      <w:r w:rsidRPr="008259AA">
        <w:rPr>
          <w:sz w:val="22"/>
          <w:szCs w:val="22"/>
        </w:rPr>
        <w:t>Document for:</w:t>
      </w:r>
      <w:r w:rsidRPr="008259AA">
        <w:rPr>
          <w:sz w:val="22"/>
          <w:szCs w:val="22"/>
        </w:rPr>
        <w:tab/>
      </w:r>
      <w:bookmarkStart w:id="3" w:name="DocumentFor"/>
      <w:bookmarkEnd w:id="3"/>
      <w:r w:rsidRPr="008259AA">
        <w:rPr>
          <w:sz w:val="22"/>
          <w:szCs w:val="22"/>
        </w:rPr>
        <w:t>Discussion and Decision</w:t>
      </w:r>
    </w:p>
    <w:p w:rsidR="00F618ED" w:rsidRPr="008259AA" w:rsidRDefault="00F618ED" w:rsidP="00F618ED">
      <w:pPr>
        <w:pBdr>
          <w:bottom w:val="single" w:sz="4" w:space="1" w:color="auto"/>
        </w:pBdr>
        <w:tabs>
          <w:tab w:val="left" w:pos="2552"/>
        </w:tabs>
      </w:pPr>
    </w:p>
    <w:p w:rsidR="00F618ED" w:rsidRPr="008259AA" w:rsidRDefault="00FF199B" w:rsidP="00D92AB5">
      <w:pPr>
        <w:pStyle w:val="Heading1"/>
      </w:pPr>
      <w:r w:rsidRPr="008259AA">
        <w:t>Introduction</w:t>
      </w:r>
    </w:p>
    <w:p w:rsidR="005D3563" w:rsidRPr="008259AA" w:rsidRDefault="006E6562" w:rsidP="005D3563">
      <w:pPr>
        <w:pStyle w:val="BodyText"/>
      </w:pPr>
      <w:r w:rsidRPr="008259AA">
        <w:t xml:space="preserve">This is the summary for the 7.1.1 providing questions and proposals for agreement on the remaining details on synchronization signals based </w:t>
      </w:r>
      <w:r w:rsidR="00D73075" w:rsidRPr="008259AA">
        <w:t xml:space="preserve">on the views expressed </w:t>
      </w:r>
      <w:r w:rsidRPr="008259AA">
        <w:t xml:space="preserve">by companies </w:t>
      </w:r>
      <w:r w:rsidR="00D73075" w:rsidRPr="008259AA">
        <w:t xml:space="preserve">in the contributions listed in the appendix. </w:t>
      </w:r>
    </w:p>
    <w:p w:rsidR="00287ADC" w:rsidRPr="008259AA" w:rsidRDefault="00287ADC" w:rsidP="00287ADC">
      <w:pPr>
        <w:pStyle w:val="BodyText"/>
        <w:rPr>
          <w:szCs w:val="20"/>
        </w:rPr>
      </w:pPr>
    </w:p>
    <w:p w:rsidR="00703D86" w:rsidRPr="008259AA" w:rsidRDefault="00703D86" w:rsidP="00703D86">
      <w:pPr>
        <w:pStyle w:val="Heading1"/>
      </w:pPr>
      <w:r w:rsidRPr="008259AA">
        <w:t>SS/PBCH block design</w:t>
      </w:r>
    </w:p>
    <w:p w:rsidR="00956C61" w:rsidRPr="008259AA" w:rsidRDefault="00956C61" w:rsidP="00956C61">
      <w:pPr>
        <w:pStyle w:val="BodyText"/>
      </w:pPr>
      <w:r w:rsidRPr="008259AA">
        <w:t>Agreement in RAN1#90bis:</w:t>
      </w:r>
    </w:p>
    <w:tbl>
      <w:tblPr>
        <w:tblStyle w:val="TableGrid"/>
        <w:tblW w:w="0" w:type="auto"/>
        <w:tblLook w:val="04A0" w:firstRow="1" w:lastRow="0" w:firstColumn="1" w:lastColumn="0" w:noHBand="0" w:noVBand="1"/>
      </w:tblPr>
      <w:tblGrid>
        <w:gridCol w:w="9062"/>
      </w:tblGrid>
      <w:tr w:rsidR="00956C61" w:rsidRPr="008259AA" w:rsidTr="00956C61">
        <w:tc>
          <w:tcPr>
            <w:tcW w:w="9062" w:type="dxa"/>
          </w:tcPr>
          <w:p w:rsidR="00956C61" w:rsidRPr="008259AA" w:rsidRDefault="00956C61" w:rsidP="00956C61">
            <w:pPr>
              <w:rPr>
                <w:szCs w:val="20"/>
              </w:rPr>
            </w:pPr>
            <w:r w:rsidRPr="008259AA">
              <w:rPr>
                <w:szCs w:val="20"/>
                <w:highlight w:val="green"/>
              </w:rPr>
              <w:t>Agreements</w:t>
            </w:r>
            <w:r w:rsidRPr="008259AA">
              <w:rPr>
                <w:szCs w:val="20"/>
              </w:rPr>
              <w:t>:</w:t>
            </w:r>
          </w:p>
          <w:p w:rsidR="00956C61" w:rsidRPr="008259AA" w:rsidRDefault="00956C61" w:rsidP="00956C61">
            <w:pPr>
              <w:pStyle w:val="ListParagraph"/>
              <w:numPr>
                <w:ilvl w:val="0"/>
                <w:numId w:val="41"/>
              </w:numPr>
              <w:tabs>
                <w:tab w:val="left" w:pos="720"/>
              </w:tabs>
              <w:rPr>
                <w:szCs w:val="20"/>
              </w:rPr>
            </w:pPr>
            <w:r w:rsidRPr="008259AA">
              <w:rPr>
                <w:szCs w:val="20"/>
              </w:rPr>
              <w:t>For both sub-6 and above-6, reduce the PBCH to X PRB per symbol and add Y PBCH PRBs to SSS symbol with no other redesign</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w:t>
            </w:r>
          </w:p>
          <w:p w:rsidR="00956C61" w:rsidRPr="008259AA" w:rsidRDefault="00956C61" w:rsidP="00956C61">
            <w:pPr>
              <w:pStyle w:val="ListParagraph"/>
              <w:numPr>
                <w:ilvl w:val="2"/>
                <w:numId w:val="42"/>
              </w:numPr>
              <w:tabs>
                <w:tab w:val="left" w:pos="720"/>
              </w:tabs>
              <w:rPr>
                <w:szCs w:val="20"/>
              </w:rPr>
            </w:pPr>
            <w:r w:rsidRPr="008259AA">
              <w:rPr>
                <w:szCs w:val="20"/>
              </w:rPr>
              <w:t xml:space="preserve">X=20 </w:t>
            </w:r>
          </w:p>
          <w:p w:rsidR="00956C61" w:rsidRPr="008259AA" w:rsidRDefault="00956C61" w:rsidP="00956C61">
            <w:pPr>
              <w:pStyle w:val="ListParagraph"/>
              <w:numPr>
                <w:ilvl w:val="2"/>
                <w:numId w:val="42"/>
              </w:numPr>
              <w:tabs>
                <w:tab w:val="left" w:pos="720"/>
              </w:tabs>
              <w:rPr>
                <w:szCs w:val="20"/>
              </w:rPr>
            </w:pPr>
            <w:r w:rsidRPr="008259AA">
              <w:rPr>
                <w:szCs w:val="20"/>
              </w:rPr>
              <w:t xml:space="preserve">Y=2*(24-X) </w:t>
            </w:r>
          </w:p>
          <w:p w:rsidR="00956C61" w:rsidRPr="008259AA" w:rsidRDefault="00956C61" w:rsidP="00956C61">
            <w:pPr>
              <w:pStyle w:val="ListParagraph"/>
              <w:numPr>
                <w:ilvl w:val="1"/>
                <w:numId w:val="41"/>
              </w:numPr>
              <w:tabs>
                <w:tab w:val="left" w:pos="720"/>
              </w:tabs>
              <w:rPr>
                <w:szCs w:val="20"/>
              </w:rPr>
            </w:pPr>
            <w:r w:rsidRPr="008259AA">
              <w:rPr>
                <w:szCs w:val="20"/>
              </w:rPr>
              <w:t>Same mapping rule(frequency-first, time-second) for data and DMRS is applied</w:t>
            </w:r>
          </w:p>
          <w:p w:rsidR="00956C61" w:rsidRPr="008259AA" w:rsidRDefault="00956C61" w:rsidP="00956C61">
            <w:pPr>
              <w:pStyle w:val="ListParagraph"/>
              <w:numPr>
                <w:ilvl w:val="1"/>
                <w:numId w:val="41"/>
              </w:numPr>
              <w:tabs>
                <w:tab w:val="left" w:pos="720"/>
              </w:tabs>
              <w:rPr>
                <w:szCs w:val="20"/>
              </w:rPr>
            </w:pPr>
            <w:r w:rsidRPr="008259AA">
              <w:rPr>
                <w:szCs w:val="20"/>
                <w:highlight w:val="darkYellow"/>
              </w:rPr>
              <w:t>Working assumption</w:t>
            </w:r>
            <w:r w:rsidRPr="008259AA">
              <w:rPr>
                <w:szCs w:val="20"/>
              </w:rPr>
              <w:t xml:space="preserve">: The same DMRS density in the PBCH PRB in the SSS symbols is assumed </w:t>
            </w:r>
          </w:p>
          <w:p w:rsidR="00956C61" w:rsidRPr="008259AA" w:rsidRDefault="00956C61" w:rsidP="00956C61">
            <w:pPr>
              <w:pStyle w:val="ListParagraph"/>
              <w:numPr>
                <w:ilvl w:val="1"/>
                <w:numId w:val="41"/>
              </w:numPr>
              <w:tabs>
                <w:tab w:val="left" w:pos="720"/>
              </w:tabs>
              <w:rPr>
                <w:szCs w:val="20"/>
              </w:rPr>
            </w:pPr>
            <w:r w:rsidRPr="008259AA">
              <w:rPr>
                <w:szCs w:val="20"/>
              </w:rPr>
              <w:t>For sub-6: Single SCS assumption with the exception of bands with LTE/NR DL coexistence and 5 MHz minimum bandwidth (band 5 and band 66)</w:t>
            </w:r>
          </w:p>
          <w:p w:rsidR="00956C61" w:rsidRPr="008259AA" w:rsidRDefault="00956C61" w:rsidP="00956C61">
            <w:pPr>
              <w:pStyle w:val="ListParagraph"/>
              <w:numPr>
                <w:ilvl w:val="1"/>
                <w:numId w:val="41"/>
              </w:numPr>
              <w:tabs>
                <w:tab w:val="left" w:pos="720"/>
              </w:tabs>
              <w:rPr>
                <w:szCs w:val="20"/>
              </w:rPr>
            </w:pPr>
            <w:r w:rsidRPr="008259AA">
              <w:rPr>
                <w:szCs w:val="20"/>
              </w:rPr>
              <w:t>For above-6: RAN1 assumes a single SCS per band. If dual SCS is deemed critically necessary by RAN4 for a band, the total number of hypothesis shall not be increased, or insignificantly increased compared to single SCS</w:t>
            </w:r>
          </w:p>
          <w:p w:rsidR="00956C61" w:rsidRPr="008259AA" w:rsidRDefault="00956C61" w:rsidP="00956C61">
            <w:pPr>
              <w:pStyle w:val="ListParagraph"/>
              <w:numPr>
                <w:ilvl w:val="1"/>
                <w:numId w:val="41"/>
              </w:numPr>
              <w:tabs>
                <w:tab w:val="left" w:pos="720"/>
              </w:tabs>
              <w:rPr>
                <w:szCs w:val="20"/>
              </w:rPr>
            </w:pPr>
            <w:r w:rsidRPr="008259AA">
              <w:rPr>
                <w:szCs w:val="20"/>
              </w:rPr>
              <w:t>After initial cell selection, the UE is expected to find a single SCS per frequency layer</w:t>
            </w:r>
          </w:p>
          <w:p w:rsidR="00956C61" w:rsidRPr="008259AA" w:rsidRDefault="00956C61" w:rsidP="00956C61">
            <w:pPr>
              <w:pStyle w:val="ListParagraph"/>
              <w:numPr>
                <w:ilvl w:val="1"/>
                <w:numId w:val="41"/>
              </w:numPr>
              <w:tabs>
                <w:tab w:val="left" w:pos="720"/>
              </w:tabs>
              <w:rPr>
                <w:szCs w:val="20"/>
              </w:rPr>
            </w:pPr>
            <w:r w:rsidRPr="008259AA">
              <w:rPr>
                <w:szCs w:val="20"/>
              </w:rPr>
              <w:t>(Working assumption) The EPRE offset between SSS RE and PBCH DM-RS RE is 0 dB</w:t>
            </w:r>
          </w:p>
          <w:p w:rsidR="00956C61" w:rsidRPr="008259AA" w:rsidRDefault="00956C61" w:rsidP="00956C61">
            <w:pPr>
              <w:pStyle w:val="BodyText"/>
            </w:pPr>
          </w:p>
        </w:tc>
      </w:tr>
    </w:tbl>
    <w:p w:rsidR="00956C61" w:rsidRPr="008259AA" w:rsidRDefault="00956C61" w:rsidP="00956C61">
      <w:pPr>
        <w:pStyle w:val="BodyText"/>
      </w:pPr>
    </w:p>
    <w:p w:rsidR="003C3F44" w:rsidRPr="00B30A30" w:rsidRDefault="003C3F44" w:rsidP="00956C61">
      <w:pPr>
        <w:pStyle w:val="BodyText"/>
        <w:rPr>
          <w:color w:val="808080" w:themeColor="background1" w:themeShade="80"/>
        </w:rPr>
      </w:pPr>
      <w:r w:rsidRPr="00B30A30">
        <w:rPr>
          <w:color w:val="808080" w:themeColor="background1" w:themeShade="80"/>
        </w:rPr>
        <w:t>The three working assumptions of the agreement are discussed in sections 2.1, 2.2 and 2.3.</w:t>
      </w:r>
      <w:r w:rsidR="0042038D" w:rsidRPr="00B30A30">
        <w:rPr>
          <w:color w:val="808080" w:themeColor="background1" w:themeShade="80"/>
        </w:rPr>
        <w:t xml:space="preserve"> </w:t>
      </w:r>
    </w:p>
    <w:p w:rsidR="00703D86" w:rsidRPr="00B30A30" w:rsidRDefault="00703D86" w:rsidP="00703D86">
      <w:pPr>
        <w:pStyle w:val="Heading2"/>
        <w:rPr>
          <w:color w:val="808080" w:themeColor="background1" w:themeShade="80"/>
        </w:rPr>
      </w:pPr>
      <w:r w:rsidRPr="00B30A30">
        <w:rPr>
          <w:color w:val="808080" w:themeColor="background1" w:themeShade="80"/>
        </w:rPr>
        <w:t>SS/PBCH block bandwidth</w:t>
      </w:r>
    </w:p>
    <w:p w:rsidR="00BF28AD" w:rsidRPr="00B30A30" w:rsidRDefault="003C3F44" w:rsidP="00BF28AD">
      <w:pPr>
        <w:pStyle w:val="BodyText"/>
        <w:rPr>
          <w:color w:val="808080" w:themeColor="background1" w:themeShade="80"/>
        </w:rPr>
      </w:pPr>
      <w:r w:rsidRPr="00B30A30">
        <w:rPr>
          <w:color w:val="808080" w:themeColor="background1" w:themeShade="80"/>
        </w:rPr>
        <w:t xml:space="preserve">Companies agreeing with confirming the working assumption on having a bandwidth X= 20 PRB: </w:t>
      </w:r>
      <w:r w:rsidR="00F45525" w:rsidRPr="00B30A30">
        <w:rPr>
          <w:color w:val="808080" w:themeColor="background1" w:themeShade="80"/>
        </w:rPr>
        <w:t>Huawei</w:t>
      </w:r>
      <w:r w:rsidR="00C572C4" w:rsidRPr="00B30A30">
        <w:rPr>
          <w:color w:val="808080" w:themeColor="background1" w:themeShade="80"/>
        </w:rPr>
        <w:t xml:space="preserve">, </w:t>
      </w:r>
      <w:r w:rsidR="00F87BCC" w:rsidRPr="00B30A30">
        <w:rPr>
          <w:color w:val="808080" w:themeColor="background1" w:themeShade="80"/>
        </w:rPr>
        <w:t xml:space="preserve">HiSilicon, </w:t>
      </w:r>
      <w:r w:rsidR="00C572C4" w:rsidRPr="00B30A30">
        <w:rPr>
          <w:color w:val="808080" w:themeColor="background1" w:themeShade="80"/>
        </w:rPr>
        <w:t>AT&amp;T</w:t>
      </w:r>
      <w:r w:rsidR="006708E7" w:rsidRPr="00B30A30">
        <w:rPr>
          <w:color w:val="808080" w:themeColor="background1" w:themeShade="80"/>
        </w:rPr>
        <w:t>, vivo</w:t>
      </w:r>
      <w:r w:rsidR="003D1D04" w:rsidRPr="00B30A30">
        <w:rPr>
          <w:color w:val="808080" w:themeColor="background1" w:themeShade="80"/>
        </w:rPr>
        <w:t>, Intel</w:t>
      </w:r>
      <w:r w:rsidR="003527DB" w:rsidRPr="00B30A30">
        <w:rPr>
          <w:color w:val="808080" w:themeColor="background1" w:themeShade="80"/>
        </w:rPr>
        <w:t>, Samsung</w:t>
      </w:r>
      <w:r w:rsidR="00CC40B9" w:rsidRPr="00B30A30">
        <w:rPr>
          <w:color w:val="808080" w:themeColor="background1" w:themeShade="80"/>
        </w:rPr>
        <w:t>, Qualcomm, NTT DOCOMMO</w:t>
      </w:r>
      <w:r w:rsidR="00786F8D" w:rsidRPr="00B30A30">
        <w:rPr>
          <w:color w:val="808080" w:themeColor="background1" w:themeShade="80"/>
        </w:rPr>
        <w:t>, OPPO</w:t>
      </w:r>
      <w:r w:rsidR="007350C0" w:rsidRPr="00B30A30">
        <w:rPr>
          <w:color w:val="808080" w:themeColor="background1" w:themeShade="80"/>
        </w:rPr>
        <w:t>, Ericsson</w:t>
      </w:r>
      <w:r w:rsidR="00F87BCC" w:rsidRPr="00B30A30">
        <w:rPr>
          <w:color w:val="808080" w:themeColor="background1" w:themeShade="80"/>
        </w:rPr>
        <w:t>, MediaTek</w:t>
      </w:r>
      <w:r w:rsidR="00A56928" w:rsidRPr="00B30A30">
        <w:rPr>
          <w:color w:val="808080" w:themeColor="background1" w:themeShade="80"/>
        </w:rPr>
        <w:t>, Nokia</w:t>
      </w:r>
      <w:r w:rsidR="007350C0" w:rsidRPr="00B30A30">
        <w:rPr>
          <w:color w:val="808080" w:themeColor="background1" w:themeShade="80"/>
        </w:rPr>
        <w:t xml:space="preserve"> </w:t>
      </w:r>
    </w:p>
    <w:p w:rsidR="00BF28AD" w:rsidRPr="00B30A30" w:rsidRDefault="00BF28AD" w:rsidP="00BF28AD">
      <w:pPr>
        <w:pStyle w:val="BodyText"/>
        <w:rPr>
          <w:color w:val="808080" w:themeColor="background1" w:themeShade="80"/>
        </w:rPr>
      </w:pPr>
      <w:r w:rsidRPr="00B30A30">
        <w:rPr>
          <w:color w:val="808080" w:themeColor="background1" w:themeShade="80"/>
        </w:rPr>
        <w:t>Other proposals</w:t>
      </w:r>
      <w:r w:rsidR="0042038D" w:rsidRPr="00B30A30">
        <w:rPr>
          <w:color w:val="808080" w:themeColor="background1" w:themeShade="80"/>
        </w:rPr>
        <w:t xml:space="preserve"> were</w:t>
      </w:r>
      <w:r w:rsidRPr="00B30A30">
        <w:rPr>
          <w:color w:val="808080" w:themeColor="background1" w:themeShade="80"/>
        </w:rPr>
        <w:t>:</w:t>
      </w:r>
    </w:p>
    <w:p w:rsidR="00BF28AD" w:rsidRPr="00B30A30" w:rsidRDefault="00BF28AD" w:rsidP="00BF28AD">
      <w:pPr>
        <w:pStyle w:val="BodyText"/>
        <w:numPr>
          <w:ilvl w:val="0"/>
          <w:numId w:val="40"/>
        </w:numPr>
        <w:rPr>
          <w:color w:val="808080" w:themeColor="background1" w:themeShade="80"/>
        </w:rPr>
      </w:pPr>
      <w:r w:rsidRPr="00B30A30">
        <w:rPr>
          <w:color w:val="808080" w:themeColor="background1" w:themeShade="80"/>
        </w:rPr>
        <w:t>ZTE</w:t>
      </w:r>
      <w:r w:rsidR="00F87BCC" w:rsidRPr="00B30A30">
        <w:rPr>
          <w:color w:val="808080" w:themeColor="background1" w:themeShade="80"/>
        </w:rPr>
        <w:t>, Sanechips</w:t>
      </w:r>
      <w:r w:rsidR="0042038D" w:rsidRPr="00B30A30">
        <w:rPr>
          <w:color w:val="808080" w:themeColor="background1" w:themeShade="80"/>
        </w:rPr>
        <w:t>, InterDigital</w:t>
      </w:r>
      <w:r w:rsidRPr="00B30A30">
        <w:rPr>
          <w:color w:val="808080" w:themeColor="background1" w:themeShade="80"/>
        </w:rPr>
        <w:t>: 18 PRB width and 6 PRB added to PSS and SSS</w:t>
      </w:r>
    </w:p>
    <w:p w:rsidR="0042038D" w:rsidRPr="00B30A30" w:rsidRDefault="007A01CB" w:rsidP="0042038D">
      <w:pPr>
        <w:pStyle w:val="BodyText"/>
        <w:rPr>
          <w:color w:val="808080" w:themeColor="background1" w:themeShade="80"/>
        </w:rPr>
      </w:pPr>
      <w:r w:rsidRPr="00B30A30">
        <w:rPr>
          <w:color w:val="808080" w:themeColor="background1" w:themeShade="80"/>
          <w:highlight w:val="magenta"/>
        </w:rPr>
        <w:t>Offline p</w:t>
      </w:r>
      <w:r w:rsidR="0042038D" w:rsidRPr="00B30A30">
        <w:rPr>
          <w:color w:val="808080" w:themeColor="background1" w:themeShade="80"/>
          <w:highlight w:val="magenta"/>
        </w:rPr>
        <w:t>roposal</w:t>
      </w:r>
      <w:r w:rsidRPr="00B30A30">
        <w:rPr>
          <w:color w:val="808080" w:themeColor="background1" w:themeShade="80"/>
          <w:highlight w:val="magenta"/>
        </w:rPr>
        <w:t xml:space="preserve"> for agreement</w:t>
      </w:r>
      <w:r w:rsidR="0042038D" w:rsidRPr="00B30A30">
        <w:rPr>
          <w:color w:val="808080" w:themeColor="background1" w:themeShade="80"/>
          <w:highlight w:val="magenta"/>
        </w:rPr>
        <w:t>:</w:t>
      </w:r>
    </w:p>
    <w:p w:rsidR="0042038D" w:rsidRPr="00B30A30" w:rsidRDefault="0042038D" w:rsidP="0042038D">
      <w:pPr>
        <w:pStyle w:val="BodyText"/>
        <w:numPr>
          <w:ilvl w:val="0"/>
          <w:numId w:val="40"/>
        </w:numPr>
        <w:rPr>
          <w:color w:val="808080" w:themeColor="background1" w:themeShade="80"/>
        </w:rPr>
      </w:pPr>
      <w:r w:rsidRPr="00B30A30">
        <w:rPr>
          <w:color w:val="808080" w:themeColor="background1" w:themeShade="80"/>
        </w:rPr>
        <w:t>Confirming the working assumption on SS/PBCH bandwidth of X=20 PRB</w:t>
      </w:r>
    </w:p>
    <w:p w:rsidR="0042038D" w:rsidRPr="00B30A30" w:rsidRDefault="0042038D" w:rsidP="0042038D">
      <w:pPr>
        <w:pStyle w:val="BodyText"/>
        <w:rPr>
          <w:color w:val="808080" w:themeColor="background1" w:themeShade="80"/>
        </w:rPr>
      </w:pPr>
    </w:p>
    <w:p w:rsidR="00703D86" w:rsidRPr="00B30A30" w:rsidRDefault="00703D86" w:rsidP="00703D86">
      <w:pPr>
        <w:pStyle w:val="Heading2"/>
        <w:rPr>
          <w:color w:val="808080" w:themeColor="background1" w:themeShade="80"/>
        </w:rPr>
      </w:pPr>
      <w:r w:rsidRPr="00B30A30">
        <w:rPr>
          <w:color w:val="808080" w:themeColor="background1" w:themeShade="80"/>
        </w:rPr>
        <w:t xml:space="preserve">DMRS </w:t>
      </w:r>
      <w:r w:rsidR="00956C61" w:rsidRPr="00B30A30">
        <w:rPr>
          <w:color w:val="808080" w:themeColor="background1" w:themeShade="80"/>
        </w:rPr>
        <w:t xml:space="preserve">density </w:t>
      </w:r>
    </w:p>
    <w:p w:rsidR="00956C61" w:rsidRPr="00B30A30" w:rsidRDefault="003C3F44" w:rsidP="00956C61">
      <w:pPr>
        <w:pStyle w:val="BodyText"/>
        <w:rPr>
          <w:color w:val="808080" w:themeColor="background1" w:themeShade="80"/>
        </w:rPr>
      </w:pPr>
      <w:r w:rsidRPr="00B30A30">
        <w:rPr>
          <w:color w:val="808080" w:themeColor="background1" w:themeShade="80"/>
        </w:rPr>
        <w:t>Companies agreeing with confirming the working assumption that the DRMS density in the SSS symbols is the same as in the PBCH symbols</w:t>
      </w:r>
      <w:r w:rsidR="00C572C4" w:rsidRPr="00B30A30">
        <w:rPr>
          <w:color w:val="808080" w:themeColor="background1" w:themeShade="80"/>
        </w:rPr>
        <w:t>: AT&amp;T</w:t>
      </w:r>
      <w:r w:rsidR="003527DB" w:rsidRPr="00B30A30">
        <w:rPr>
          <w:color w:val="808080" w:themeColor="background1" w:themeShade="80"/>
        </w:rPr>
        <w:t>, Intel, Samsung</w:t>
      </w:r>
      <w:r w:rsidR="00CC40B9" w:rsidRPr="00B30A30">
        <w:rPr>
          <w:color w:val="808080" w:themeColor="background1" w:themeShade="80"/>
        </w:rPr>
        <w:t>, Qualcomm, NTT DOCOMMO</w:t>
      </w:r>
      <w:r w:rsidR="007350C0" w:rsidRPr="00B30A30">
        <w:rPr>
          <w:color w:val="808080" w:themeColor="background1" w:themeShade="80"/>
        </w:rPr>
        <w:t>, Ericsson</w:t>
      </w:r>
      <w:r w:rsidR="00F87BCC" w:rsidRPr="00B30A30">
        <w:rPr>
          <w:color w:val="808080" w:themeColor="background1" w:themeShade="80"/>
        </w:rPr>
        <w:t>, MediaTek</w:t>
      </w:r>
      <w:r w:rsidR="008163F3" w:rsidRPr="00B30A30">
        <w:rPr>
          <w:color w:val="808080" w:themeColor="background1" w:themeShade="80"/>
        </w:rPr>
        <w:t>, No</w:t>
      </w:r>
      <w:r w:rsidR="00A56928" w:rsidRPr="00B30A30">
        <w:rPr>
          <w:color w:val="808080" w:themeColor="background1" w:themeShade="80"/>
        </w:rPr>
        <w:t>kia</w:t>
      </w:r>
    </w:p>
    <w:p w:rsidR="003C3F44" w:rsidRPr="00B30A30" w:rsidRDefault="003C3F44" w:rsidP="00956C61">
      <w:pPr>
        <w:pStyle w:val="BodyText"/>
        <w:rPr>
          <w:color w:val="808080" w:themeColor="background1" w:themeShade="80"/>
        </w:rPr>
      </w:pPr>
      <w:r w:rsidRPr="00B30A30">
        <w:rPr>
          <w:color w:val="808080" w:themeColor="background1" w:themeShade="80"/>
        </w:rPr>
        <w:t>Other proposals</w:t>
      </w:r>
    </w:p>
    <w:p w:rsidR="006708E7" w:rsidRPr="00B30A30" w:rsidRDefault="006708E7" w:rsidP="003C3F44">
      <w:pPr>
        <w:pStyle w:val="BodyText"/>
        <w:numPr>
          <w:ilvl w:val="0"/>
          <w:numId w:val="40"/>
        </w:numPr>
        <w:rPr>
          <w:color w:val="808080" w:themeColor="background1" w:themeShade="80"/>
        </w:rPr>
      </w:pPr>
      <w:r w:rsidRPr="00B30A30">
        <w:rPr>
          <w:color w:val="808080" w:themeColor="background1" w:themeShade="80"/>
        </w:rPr>
        <w:t xml:space="preserve">LGE: Increase density to 4 RE per RB per symbol. </w:t>
      </w:r>
      <w:r w:rsidR="003413F9" w:rsidRPr="00B30A30">
        <w:rPr>
          <w:color w:val="808080" w:themeColor="background1" w:themeShade="80"/>
        </w:rPr>
        <w:t>No DMRS in SSS symbol</w:t>
      </w:r>
    </w:p>
    <w:p w:rsidR="007A01CB" w:rsidRPr="00B30A30" w:rsidRDefault="007A01CB" w:rsidP="007A01CB">
      <w:pPr>
        <w:pStyle w:val="BodyText"/>
        <w:rPr>
          <w:color w:val="808080" w:themeColor="background1" w:themeShade="80"/>
        </w:rPr>
      </w:pPr>
      <w:r w:rsidRPr="00B30A30">
        <w:rPr>
          <w:color w:val="808080" w:themeColor="background1" w:themeShade="80"/>
          <w:highlight w:val="magenta"/>
        </w:rPr>
        <w:lastRenderedPageBreak/>
        <w:t>Offline proposal for agreement:</w:t>
      </w:r>
    </w:p>
    <w:p w:rsidR="0042038D" w:rsidRPr="00B30A30" w:rsidRDefault="0042038D" w:rsidP="0042038D">
      <w:pPr>
        <w:pStyle w:val="BodyText"/>
        <w:numPr>
          <w:ilvl w:val="0"/>
          <w:numId w:val="40"/>
        </w:numPr>
        <w:rPr>
          <w:color w:val="808080" w:themeColor="background1" w:themeShade="80"/>
        </w:rPr>
      </w:pPr>
      <w:r w:rsidRPr="00B30A30">
        <w:rPr>
          <w:color w:val="808080" w:themeColor="background1" w:themeShade="80"/>
        </w:rPr>
        <w:t>Confirming the working assumption of having the same DMRS density in the SSS symbols as already agreed for PBCH symbols</w:t>
      </w:r>
    </w:p>
    <w:p w:rsidR="0042038D" w:rsidRPr="00B30A30" w:rsidRDefault="0042038D" w:rsidP="0042038D">
      <w:pPr>
        <w:pStyle w:val="BodyText"/>
        <w:rPr>
          <w:color w:val="808080" w:themeColor="background1" w:themeShade="80"/>
        </w:rPr>
      </w:pPr>
    </w:p>
    <w:p w:rsidR="00703D86" w:rsidRPr="00B30A30" w:rsidRDefault="00703D86" w:rsidP="00703D86">
      <w:pPr>
        <w:pStyle w:val="Heading2"/>
        <w:rPr>
          <w:color w:val="808080" w:themeColor="background1" w:themeShade="80"/>
        </w:rPr>
      </w:pPr>
      <w:r w:rsidRPr="00B30A30">
        <w:rPr>
          <w:color w:val="808080" w:themeColor="background1" w:themeShade="80"/>
        </w:rPr>
        <w:t>EPRE offset between SSS and PBCH-DMRS</w:t>
      </w:r>
    </w:p>
    <w:p w:rsidR="00956C61" w:rsidRPr="00B30A30" w:rsidRDefault="003C3F44" w:rsidP="00956C61">
      <w:pPr>
        <w:pStyle w:val="BodyText"/>
        <w:rPr>
          <w:color w:val="808080" w:themeColor="background1" w:themeShade="80"/>
        </w:rPr>
      </w:pPr>
      <w:r w:rsidRPr="00B30A30">
        <w:rPr>
          <w:color w:val="808080" w:themeColor="background1" w:themeShade="80"/>
        </w:rPr>
        <w:t>Companies agreeing with confirming the working assumption</w:t>
      </w:r>
      <w:r w:rsidR="0042038D" w:rsidRPr="00B30A30">
        <w:rPr>
          <w:color w:val="808080" w:themeColor="background1" w:themeShade="80"/>
        </w:rPr>
        <w:t xml:space="preserve"> on same EPRE for SSS and PBCH</w:t>
      </w:r>
      <w:r w:rsidR="00B32F2A" w:rsidRPr="00B30A30">
        <w:rPr>
          <w:color w:val="808080" w:themeColor="background1" w:themeShade="80"/>
        </w:rPr>
        <w:t>: LGE(conditionally)</w:t>
      </w:r>
      <w:r w:rsidR="003527DB" w:rsidRPr="00B30A30">
        <w:rPr>
          <w:color w:val="808080" w:themeColor="background1" w:themeShade="80"/>
        </w:rPr>
        <w:t>, Samsung</w:t>
      </w:r>
      <w:r w:rsidR="00CC40B9" w:rsidRPr="00B30A30">
        <w:rPr>
          <w:color w:val="808080" w:themeColor="background1" w:themeShade="80"/>
        </w:rPr>
        <w:t>, Qualcomm, NTT DOCOMMO</w:t>
      </w:r>
      <w:r w:rsidR="007350C0" w:rsidRPr="00B30A30">
        <w:rPr>
          <w:color w:val="808080" w:themeColor="background1" w:themeShade="80"/>
        </w:rPr>
        <w:t>, Ericsson</w:t>
      </w:r>
      <w:r w:rsidR="00F87BCC" w:rsidRPr="00B30A30">
        <w:rPr>
          <w:color w:val="808080" w:themeColor="background1" w:themeShade="80"/>
        </w:rPr>
        <w:t>, MediaTek</w:t>
      </w:r>
      <w:r w:rsidR="00A56928" w:rsidRPr="00B30A30">
        <w:rPr>
          <w:color w:val="808080" w:themeColor="background1" w:themeShade="80"/>
        </w:rPr>
        <w:t>, Nokia</w:t>
      </w:r>
    </w:p>
    <w:p w:rsidR="007A01CB" w:rsidRPr="00B30A30" w:rsidRDefault="007A01CB" w:rsidP="007A01CB">
      <w:pPr>
        <w:pStyle w:val="BodyText"/>
        <w:rPr>
          <w:color w:val="808080" w:themeColor="background1" w:themeShade="80"/>
        </w:rPr>
      </w:pPr>
      <w:r w:rsidRPr="00B30A30">
        <w:rPr>
          <w:color w:val="808080" w:themeColor="background1" w:themeShade="80"/>
          <w:highlight w:val="magenta"/>
        </w:rPr>
        <w:t>Offline proposal for agreement:</w:t>
      </w:r>
    </w:p>
    <w:p w:rsidR="0042038D" w:rsidRPr="00B30A30" w:rsidRDefault="0042038D" w:rsidP="0042038D">
      <w:pPr>
        <w:pStyle w:val="ListParagraph"/>
        <w:numPr>
          <w:ilvl w:val="0"/>
          <w:numId w:val="40"/>
        </w:numPr>
        <w:rPr>
          <w:rFonts w:eastAsia="MS Mincho"/>
          <w:color w:val="808080" w:themeColor="background1" w:themeShade="80"/>
        </w:rPr>
      </w:pPr>
      <w:r w:rsidRPr="00B30A30">
        <w:rPr>
          <w:color w:val="808080" w:themeColor="background1" w:themeShade="80"/>
        </w:rPr>
        <w:t xml:space="preserve">Confirming the working assumption that </w:t>
      </w:r>
      <w:r w:rsidRPr="00B30A30">
        <w:rPr>
          <w:rFonts w:eastAsia="MS Mincho"/>
          <w:color w:val="808080" w:themeColor="background1" w:themeShade="80"/>
        </w:rPr>
        <w:t>the EPRE offset between SSS RE and PBCH DM-RS RE is 0 dB</w:t>
      </w:r>
    </w:p>
    <w:p w:rsidR="00703D86" w:rsidRPr="00B30A30" w:rsidRDefault="00703D86" w:rsidP="00703D86">
      <w:pPr>
        <w:pStyle w:val="Heading2"/>
        <w:rPr>
          <w:color w:val="808080" w:themeColor="background1" w:themeShade="80"/>
        </w:rPr>
      </w:pPr>
      <w:r w:rsidRPr="00B30A30">
        <w:rPr>
          <w:color w:val="808080" w:themeColor="background1" w:themeShade="80"/>
        </w:rPr>
        <w:t xml:space="preserve">Unused </w:t>
      </w:r>
      <w:r w:rsidR="00BF28AD" w:rsidRPr="00B30A30">
        <w:rPr>
          <w:color w:val="808080" w:themeColor="background1" w:themeShade="80"/>
        </w:rPr>
        <w:t xml:space="preserve">resource elements </w:t>
      </w:r>
      <w:r w:rsidRPr="00B30A30">
        <w:rPr>
          <w:color w:val="808080" w:themeColor="background1" w:themeShade="80"/>
        </w:rPr>
        <w:t>in PSS</w:t>
      </w:r>
      <w:r w:rsidR="005B63B9" w:rsidRPr="00B30A30">
        <w:rPr>
          <w:color w:val="808080" w:themeColor="background1" w:themeShade="80"/>
        </w:rPr>
        <w:t>/SSS</w:t>
      </w:r>
      <w:r w:rsidRPr="00B30A30">
        <w:rPr>
          <w:color w:val="808080" w:themeColor="background1" w:themeShade="80"/>
        </w:rPr>
        <w:t xml:space="preserve"> symbol</w:t>
      </w:r>
      <w:r w:rsidR="005B63B9" w:rsidRPr="00B30A30">
        <w:rPr>
          <w:color w:val="808080" w:themeColor="background1" w:themeShade="80"/>
        </w:rPr>
        <w:t>s</w:t>
      </w:r>
    </w:p>
    <w:p w:rsidR="003C3F44" w:rsidRPr="00B30A30" w:rsidRDefault="003C3F44" w:rsidP="003C3F44">
      <w:pPr>
        <w:pStyle w:val="BodyText"/>
        <w:rPr>
          <w:color w:val="808080" w:themeColor="background1" w:themeShade="80"/>
        </w:rPr>
      </w:pPr>
      <w:r w:rsidRPr="00B30A30">
        <w:rPr>
          <w:color w:val="808080" w:themeColor="background1" w:themeShade="80"/>
        </w:rPr>
        <w:t xml:space="preserve">It was raised by vivo, Samsung, Qualcomm and NTT DOCOMO the issue that the resource elements in the </w:t>
      </w:r>
      <w:r w:rsidR="009671E5" w:rsidRPr="00B30A30">
        <w:rPr>
          <w:color w:val="808080" w:themeColor="background1" w:themeShade="80"/>
        </w:rPr>
        <w:t xml:space="preserve">PSS symbol, but </w:t>
      </w:r>
      <w:r w:rsidRPr="00B30A30">
        <w:rPr>
          <w:color w:val="808080" w:themeColor="background1" w:themeShade="80"/>
        </w:rPr>
        <w:t xml:space="preserve">within the SS/PBCH block bandwidth </w:t>
      </w:r>
      <w:r w:rsidR="009671E5" w:rsidRPr="00B30A30">
        <w:rPr>
          <w:color w:val="808080" w:themeColor="background1" w:themeShade="80"/>
        </w:rPr>
        <w:t xml:space="preserve">should be reserved not used for transmission of other signals or channels. </w:t>
      </w:r>
    </w:p>
    <w:p w:rsidR="00E7177D" w:rsidRPr="00B30A30" w:rsidRDefault="00E7177D" w:rsidP="00E7177D">
      <w:pPr>
        <w:pStyle w:val="BodyText"/>
        <w:rPr>
          <w:color w:val="808080" w:themeColor="background1" w:themeShade="80"/>
        </w:rPr>
      </w:pPr>
      <w:r w:rsidRPr="00B30A30">
        <w:rPr>
          <w:color w:val="808080" w:themeColor="background1" w:themeShade="80"/>
          <w:highlight w:val="magenta"/>
        </w:rPr>
        <w:t>Offline proposal for agreement:</w:t>
      </w:r>
    </w:p>
    <w:p w:rsidR="00835CF1" w:rsidRPr="00B30A30" w:rsidRDefault="00835CF1" w:rsidP="003C3F44">
      <w:pPr>
        <w:pStyle w:val="BodyText"/>
        <w:numPr>
          <w:ilvl w:val="0"/>
          <w:numId w:val="40"/>
        </w:numPr>
        <w:rPr>
          <w:color w:val="808080" w:themeColor="background1" w:themeShade="80"/>
        </w:rPr>
      </w:pPr>
      <w:r w:rsidRPr="00B30A30">
        <w:rPr>
          <w:color w:val="808080" w:themeColor="background1" w:themeShade="80"/>
        </w:rPr>
        <w:t>The SS block resource elements are:</w:t>
      </w:r>
    </w:p>
    <w:p w:rsidR="007D136F" w:rsidRPr="00B30A30" w:rsidRDefault="007D136F" w:rsidP="00E7177D">
      <w:pPr>
        <w:pStyle w:val="BodyText"/>
        <w:numPr>
          <w:ilvl w:val="2"/>
          <w:numId w:val="40"/>
        </w:numPr>
        <w:rPr>
          <w:color w:val="808080" w:themeColor="background1" w:themeShade="80"/>
        </w:rPr>
      </w:pPr>
      <w:r w:rsidRPr="00B30A30">
        <w:rPr>
          <w:color w:val="808080" w:themeColor="background1" w:themeShade="80"/>
        </w:rPr>
        <w:t>Subcarriers 0 to 239 in all four symbols</w:t>
      </w:r>
    </w:p>
    <w:p w:rsidR="009F1EA4" w:rsidRPr="00B30A30" w:rsidRDefault="009F1EA4" w:rsidP="009F1EA4">
      <w:pPr>
        <w:pStyle w:val="BodyText"/>
        <w:numPr>
          <w:ilvl w:val="0"/>
          <w:numId w:val="40"/>
        </w:numPr>
        <w:rPr>
          <w:color w:val="808080" w:themeColor="background1" w:themeShade="80"/>
        </w:rPr>
      </w:pPr>
      <w:r w:rsidRPr="00B30A30">
        <w:rPr>
          <w:color w:val="808080" w:themeColor="background1" w:themeShade="80"/>
        </w:rPr>
        <w:t>Subcarriers 48 to 55 and 183 to 191(according to the numbering in the definition of SS/PBCH block in 38.211) in symbols allocated to PSS and SSS are transmitted</w:t>
      </w:r>
      <w:r w:rsidR="009C0875" w:rsidRPr="00B30A30">
        <w:rPr>
          <w:color w:val="808080" w:themeColor="background1" w:themeShade="80"/>
        </w:rPr>
        <w:t xml:space="preserve"> with zero power</w:t>
      </w:r>
    </w:p>
    <w:p w:rsidR="00835CF1" w:rsidRPr="00B30A30" w:rsidRDefault="009C0875" w:rsidP="003C3F44">
      <w:pPr>
        <w:pStyle w:val="BodyText"/>
        <w:numPr>
          <w:ilvl w:val="0"/>
          <w:numId w:val="40"/>
        </w:numPr>
        <w:rPr>
          <w:color w:val="808080" w:themeColor="background1" w:themeShade="80"/>
        </w:rPr>
      </w:pPr>
      <w:r w:rsidRPr="00B30A30">
        <w:rPr>
          <w:color w:val="808080" w:themeColor="background1" w:themeShade="80"/>
        </w:rPr>
        <w:t xml:space="preserve">The REs not used for SS/PBCH block of any </w:t>
      </w:r>
      <w:r w:rsidR="00835CF1" w:rsidRPr="00B30A30">
        <w:rPr>
          <w:color w:val="808080" w:themeColor="background1" w:themeShade="80"/>
        </w:rPr>
        <w:t xml:space="preserve">data PRB that </w:t>
      </w:r>
      <w:r w:rsidR="009F1EA4" w:rsidRPr="00B30A30">
        <w:rPr>
          <w:color w:val="808080" w:themeColor="background1" w:themeShade="80"/>
        </w:rPr>
        <w:t xml:space="preserve">partially or fully contain SS block resource elements </w:t>
      </w:r>
      <w:r w:rsidRPr="00B30A30">
        <w:rPr>
          <w:color w:val="808080" w:themeColor="background1" w:themeShade="80"/>
        </w:rPr>
        <w:t>are transmitted with zero power and other physical channels are rate matched around such PRBs</w:t>
      </w:r>
    </w:p>
    <w:p w:rsidR="00E7177D" w:rsidRPr="00B30A30" w:rsidRDefault="00E7177D" w:rsidP="00E7177D">
      <w:pPr>
        <w:pStyle w:val="BodyText"/>
        <w:numPr>
          <w:ilvl w:val="0"/>
          <w:numId w:val="40"/>
        </w:numPr>
        <w:rPr>
          <w:color w:val="808080" w:themeColor="background1" w:themeShade="80"/>
        </w:rPr>
      </w:pPr>
      <w:r w:rsidRPr="00B30A30">
        <w:rPr>
          <w:color w:val="808080" w:themeColor="background1" w:themeShade="80"/>
        </w:rPr>
        <w:t>Note: The SS/PBCH block PRB grid offset is applied to the whole SS/PBCH block and the above subcarrier numbering is before the shift</w:t>
      </w:r>
    </w:p>
    <w:p w:rsidR="00C7427F" w:rsidRPr="008259AA" w:rsidRDefault="00C7427F" w:rsidP="009F1EA4">
      <w:pPr>
        <w:pStyle w:val="BodyText"/>
      </w:pPr>
    </w:p>
    <w:p w:rsidR="00703D86" w:rsidRPr="008259AA" w:rsidRDefault="009671E5" w:rsidP="009671E5">
      <w:pPr>
        <w:pStyle w:val="Heading2"/>
      </w:pPr>
      <w:r w:rsidRPr="008259AA">
        <w:t xml:space="preserve">SS/PBCH block mapping </w:t>
      </w:r>
    </w:p>
    <w:p w:rsidR="009671E5" w:rsidRPr="008259AA" w:rsidRDefault="009671E5" w:rsidP="009671E5">
      <w:pPr>
        <w:pStyle w:val="BodyText"/>
      </w:pPr>
      <w:r w:rsidRPr="008259AA">
        <w:t xml:space="preserve">Samsung additionally stated that it should be possible by configuration to block out the entire symbols in the full bandwidth. Intel raised the agreement from the reserved resources discussion that SS/PBCH blocks should be transmitted even if the resources are signaled as reserved. </w:t>
      </w:r>
    </w:p>
    <w:p w:rsidR="009671E5" w:rsidRDefault="009671E5" w:rsidP="009671E5">
      <w:pPr>
        <w:pStyle w:val="BodyText"/>
      </w:pPr>
      <w:r w:rsidRPr="008259AA">
        <w:t xml:space="preserve">It is proposed that this is discussed further during the meeting week since if it is agreed that SS blocks </w:t>
      </w:r>
      <w:r w:rsidR="008E11A4" w:rsidRPr="008259AA">
        <w:t xml:space="preserve">are </w:t>
      </w:r>
      <w:r w:rsidRPr="008259AA">
        <w:t xml:space="preserve">transmitted in reserved resources, it would be possible to use the reserved resources to indicate that the whole symbols are reserved. </w:t>
      </w:r>
    </w:p>
    <w:p w:rsidR="00A1389E" w:rsidRDefault="00A1389E" w:rsidP="009671E5">
      <w:pPr>
        <w:pStyle w:val="BodyText"/>
      </w:pPr>
    </w:p>
    <w:p w:rsidR="00A1389E" w:rsidRDefault="00A1389E" w:rsidP="009671E5">
      <w:pPr>
        <w:pStyle w:val="BodyText"/>
      </w:pPr>
      <w:r>
        <w:t>Proposal:</w:t>
      </w:r>
    </w:p>
    <w:p w:rsidR="00A1389E" w:rsidRPr="00FF7C8E" w:rsidRDefault="00861059" w:rsidP="00FF7C8E">
      <w:pPr>
        <w:pStyle w:val="ListParagraph"/>
        <w:numPr>
          <w:ilvl w:val="0"/>
          <w:numId w:val="48"/>
        </w:numPr>
        <w:rPr>
          <w:rFonts w:eastAsia="MS Mincho"/>
        </w:rPr>
      </w:pPr>
      <w:r w:rsidRPr="00861059">
        <w:rPr>
          <w:rFonts w:eastAsia="MS Mincho"/>
        </w:rPr>
        <w:t>gNB indication of transmitted SS block</w:t>
      </w:r>
      <w:r w:rsidR="00FF7C8E">
        <w:rPr>
          <w:rFonts w:eastAsia="MS Mincho"/>
        </w:rPr>
        <w:t>s</w:t>
      </w:r>
      <w:r w:rsidRPr="00861059">
        <w:rPr>
          <w:rFonts w:eastAsia="MS Mincho"/>
        </w:rPr>
        <w:t xml:space="preserve"> that partially or fully overlap with </w:t>
      </w:r>
      <w:r>
        <w:rPr>
          <w:rFonts w:eastAsia="MS Mincho"/>
        </w:rPr>
        <w:t xml:space="preserve">reserved resources </w:t>
      </w:r>
      <w:r w:rsidRPr="00861059">
        <w:rPr>
          <w:rFonts w:eastAsia="MS Mincho"/>
        </w:rPr>
        <w:t xml:space="preserve">is considered an error in configuration and no UE behavior needs to be specified </w:t>
      </w:r>
    </w:p>
    <w:p w:rsidR="00703D86" w:rsidRPr="008259AA" w:rsidRDefault="00703D86" w:rsidP="00703D86">
      <w:pPr>
        <w:pStyle w:val="Heading1"/>
      </w:pPr>
      <w:r w:rsidRPr="008259AA">
        <w:t>Indication of transmitted SS/PBCH blocks</w:t>
      </w:r>
    </w:p>
    <w:p w:rsidR="00703D86" w:rsidRPr="00B30A30" w:rsidRDefault="00703D86" w:rsidP="00703D86">
      <w:pPr>
        <w:pStyle w:val="Heading2"/>
        <w:rPr>
          <w:color w:val="808080" w:themeColor="background1" w:themeShade="80"/>
        </w:rPr>
      </w:pPr>
      <w:r w:rsidRPr="00B30A30">
        <w:rPr>
          <w:color w:val="808080" w:themeColor="background1" w:themeShade="80"/>
        </w:rPr>
        <w:t>Indication in RMSI</w:t>
      </w:r>
    </w:p>
    <w:p w:rsidR="009671E5" w:rsidRPr="00B30A30" w:rsidRDefault="00B329DB" w:rsidP="009671E5">
      <w:pPr>
        <w:pStyle w:val="BodyText"/>
        <w:rPr>
          <w:color w:val="808080" w:themeColor="background1" w:themeShade="80"/>
        </w:rPr>
      </w:pPr>
      <w:r w:rsidRPr="00B30A30">
        <w:rPr>
          <w:color w:val="808080" w:themeColor="background1" w:themeShade="80"/>
        </w:rPr>
        <w:t>In RAN NR adhoc#2 a working assumption was made to have a 8+8 bitmap for signa</w:t>
      </w:r>
      <w:r w:rsidR="0014796F" w:rsidRPr="00B30A30">
        <w:rPr>
          <w:color w:val="808080" w:themeColor="background1" w:themeShade="80"/>
        </w:rPr>
        <w:t>ling of actually transmitted SS/</w:t>
      </w:r>
      <w:r w:rsidRPr="00B30A30">
        <w:rPr>
          <w:color w:val="808080" w:themeColor="background1" w:themeShade="80"/>
        </w:rPr>
        <w:t>PBCH blocks. When a proposal came up to confirm t</w:t>
      </w:r>
      <w:r w:rsidR="00782E08" w:rsidRPr="00B30A30">
        <w:rPr>
          <w:color w:val="808080" w:themeColor="background1" w:themeShade="80"/>
        </w:rPr>
        <w:t>he working assumption at RAN#90</w:t>
      </w:r>
      <w:r w:rsidRPr="00B30A30">
        <w:rPr>
          <w:color w:val="808080" w:themeColor="background1" w:themeShade="80"/>
        </w:rPr>
        <w:t>bis, it was stated that the RMSI signaling should be limited and the working assumption should not be confirmed until the size of the RMSI is known.</w:t>
      </w:r>
    </w:p>
    <w:p w:rsidR="00B329DB" w:rsidRPr="00B30A30" w:rsidRDefault="00B329DB" w:rsidP="009671E5">
      <w:pPr>
        <w:pStyle w:val="BodyText"/>
        <w:rPr>
          <w:color w:val="808080" w:themeColor="background1" w:themeShade="80"/>
        </w:rPr>
      </w:pPr>
      <w:r w:rsidRPr="00B30A30">
        <w:rPr>
          <w:color w:val="808080" w:themeColor="background1" w:themeShade="80"/>
        </w:rPr>
        <w:t>This time the following companies agree to confirm the working assumption:</w:t>
      </w:r>
    </w:p>
    <w:p w:rsidR="00BF28AD" w:rsidRPr="00B30A30" w:rsidRDefault="00BF28AD" w:rsidP="00B329DB">
      <w:pPr>
        <w:pStyle w:val="BodyText"/>
        <w:numPr>
          <w:ilvl w:val="0"/>
          <w:numId w:val="40"/>
        </w:numPr>
        <w:rPr>
          <w:color w:val="808080" w:themeColor="background1" w:themeShade="80"/>
        </w:rPr>
      </w:pPr>
      <w:r w:rsidRPr="00B30A30">
        <w:rPr>
          <w:color w:val="808080" w:themeColor="background1" w:themeShade="80"/>
        </w:rPr>
        <w:t>ZTE, Huawei</w:t>
      </w:r>
      <w:r w:rsidR="00F87BCC" w:rsidRPr="00B30A30">
        <w:rPr>
          <w:color w:val="808080" w:themeColor="background1" w:themeShade="80"/>
        </w:rPr>
        <w:t>, HiSilicon,</w:t>
      </w:r>
      <w:r w:rsidR="006708E7" w:rsidRPr="00B30A30">
        <w:rPr>
          <w:color w:val="808080" w:themeColor="background1" w:themeShade="80"/>
        </w:rPr>
        <w:t xml:space="preserve"> LGE</w:t>
      </w:r>
      <w:r w:rsidR="003D1D04" w:rsidRPr="00B30A30">
        <w:rPr>
          <w:color w:val="808080" w:themeColor="background1" w:themeShade="80"/>
        </w:rPr>
        <w:t>, CATT</w:t>
      </w:r>
      <w:r w:rsidR="00CC40B9" w:rsidRPr="00B30A30">
        <w:rPr>
          <w:color w:val="808080" w:themeColor="background1" w:themeShade="80"/>
        </w:rPr>
        <w:t>, ITL, InterDigital, NTT DOCOMO</w:t>
      </w:r>
      <w:r w:rsidR="007350C0" w:rsidRPr="00B30A30">
        <w:rPr>
          <w:color w:val="808080" w:themeColor="background1" w:themeShade="80"/>
        </w:rPr>
        <w:t>, Ericsson</w:t>
      </w:r>
    </w:p>
    <w:p w:rsidR="00B329DB" w:rsidRPr="00B30A30" w:rsidRDefault="00B329DB" w:rsidP="00BF28AD">
      <w:pPr>
        <w:pStyle w:val="BodyText"/>
        <w:rPr>
          <w:color w:val="808080" w:themeColor="background1" w:themeShade="80"/>
        </w:rPr>
      </w:pPr>
      <w:r w:rsidRPr="00B30A30">
        <w:rPr>
          <w:color w:val="808080" w:themeColor="background1" w:themeShade="80"/>
        </w:rPr>
        <w:t>It is unlikely that RAN2 will inform RAN1 of the total size of the RMSI during this meeting. Hence, in order to move forward:</w:t>
      </w:r>
    </w:p>
    <w:p w:rsidR="00BC13EA" w:rsidRPr="00B30A30" w:rsidRDefault="00BC13EA" w:rsidP="00BC13EA">
      <w:pPr>
        <w:pStyle w:val="BodyText"/>
        <w:rPr>
          <w:color w:val="808080" w:themeColor="background1" w:themeShade="80"/>
        </w:rPr>
      </w:pPr>
      <w:r w:rsidRPr="00B30A30">
        <w:rPr>
          <w:color w:val="808080" w:themeColor="background1" w:themeShade="80"/>
          <w:highlight w:val="magenta"/>
        </w:rPr>
        <w:t>Offline proposal for agreement:</w:t>
      </w:r>
    </w:p>
    <w:p w:rsidR="00B329DB" w:rsidRPr="00B30A30" w:rsidRDefault="00B329DB" w:rsidP="00B329DB">
      <w:pPr>
        <w:pStyle w:val="BodyText"/>
        <w:numPr>
          <w:ilvl w:val="0"/>
          <w:numId w:val="40"/>
        </w:numPr>
        <w:rPr>
          <w:color w:val="808080" w:themeColor="background1" w:themeShade="80"/>
        </w:rPr>
      </w:pPr>
      <w:r w:rsidRPr="00B30A30">
        <w:rPr>
          <w:color w:val="808080" w:themeColor="background1" w:themeShade="80"/>
        </w:rPr>
        <w:t>Confirm the working assumption of:</w:t>
      </w:r>
    </w:p>
    <w:p w:rsidR="00B329DB" w:rsidRPr="00B30A30" w:rsidRDefault="00B329DB" w:rsidP="00B329DB">
      <w:pPr>
        <w:pStyle w:val="ListParagraph"/>
        <w:numPr>
          <w:ilvl w:val="1"/>
          <w:numId w:val="40"/>
        </w:numPr>
        <w:tabs>
          <w:tab w:val="left" w:pos="720"/>
        </w:tabs>
        <w:snapToGrid w:val="0"/>
        <w:spacing w:before="120" w:after="120"/>
        <w:jc w:val="both"/>
        <w:rPr>
          <w:b/>
          <w:i/>
          <w:color w:val="808080" w:themeColor="background1" w:themeShade="80"/>
          <w:szCs w:val="20"/>
        </w:rPr>
      </w:pPr>
      <w:r w:rsidRPr="00B30A30">
        <w:rPr>
          <w:rFonts w:hint="eastAsia"/>
          <w:b/>
          <w:i/>
          <w:color w:val="808080" w:themeColor="background1" w:themeShade="80"/>
          <w:szCs w:val="20"/>
        </w:rPr>
        <w:t>NR support</w:t>
      </w:r>
      <w:r w:rsidRPr="00B30A30">
        <w:rPr>
          <w:b/>
          <w:i/>
          <w:color w:val="808080" w:themeColor="background1" w:themeShade="80"/>
          <w:szCs w:val="20"/>
        </w:rPr>
        <w:t>s</w:t>
      </w:r>
      <w:r w:rsidRPr="00B30A30">
        <w:rPr>
          <w:rFonts w:hint="eastAsia"/>
          <w:b/>
          <w:i/>
          <w:color w:val="808080" w:themeColor="background1" w:themeShade="80"/>
          <w:szCs w:val="20"/>
        </w:rPr>
        <w:t xml:space="preserve"> the scheme of '</w:t>
      </w:r>
      <w:r w:rsidRPr="00B30A30">
        <w:rPr>
          <w:b/>
          <w:i/>
          <w:color w:val="808080" w:themeColor="background1" w:themeShade="80"/>
          <w:szCs w:val="20"/>
        </w:rPr>
        <w:t>Group-Bitmap (8 bits) + Bitmap in Group (8 bits)</w:t>
      </w:r>
      <w:r w:rsidRPr="00B30A30">
        <w:rPr>
          <w:rFonts w:hint="eastAsia"/>
          <w:b/>
          <w:i/>
          <w:color w:val="808080" w:themeColor="background1" w:themeShade="80"/>
          <w:szCs w:val="20"/>
        </w:rPr>
        <w:t>' f</w:t>
      </w:r>
      <w:r w:rsidRPr="00B30A30">
        <w:rPr>
          <w:b/>
          <w:i/>
          <w:color w:val="808080" w:themeColor="background1" w:themeShade="80"/>
          <w:szCs w:val="20"/>
        </w:rPr>
        <w:t xml:space="preserve">or </w:t>
      </w:r>
      <w:r w:rsidRPr="00B30A30">
        <w:rPr>
          <w:rFonts w:hint="eastAsia"/>
          <w:b/>
          <w:i/>
          <w:color w:val="808080" w:themeColor="background1" w:themeShade="80"/>
          <w:szCs w:val="20"/>
        </w:rPr>
        <w:t>actual transmitted SS/PBCH block position indication in RMSI for above 6GHz frequency range</w:t>
      </w:r>
    </w:p>
    <w:p w:rsidR="00F45525" w:rsidRPr="00B30A30" w:rsidRDefault="00B329DB" w:rsidP="00BF28AD">
      <w:pPr>
        <w:pStyle w:val="BodyText"/>
        <w:rPr>
          <w:color w:val="808080" w:themeColor="background1" w:themeShade="80"/>
        </w:rPr>
      </w:pPr>
      <w:r w:rsidRPr="00B30A30">
        <w:rPr>
          <w:color w:val="808080" w:themeColor="background1" w:themeShade="80"/>
        </w:rPr>
        <w:t xml:space="preserve"> </w:t>
      </w:r>
    </w:p>
    <w:p w:rsidR="00F45525" w:rsidRPr="00B30A30" w:rsidRDefault="00F45525" w:rsidP="00BF28AD">
      <w:pPr>
        <w:pStyle w:val="BodyText"/>
        <w:rPr>
          <w:color w:val="808080" w:themeColor="background1" w:themeShade="80"/>
        </w:rPr>
      </w:pPr>
      <w:r w:rsidRPr="00B30A30">
        <w:rPr>
          <w:color w:val="808080" w:themeColor="background1" w:themeShade="80"/>
        </w:rPr>
        <w:t>Huawei</w:t>
      </w:r>
      <w:r w:rsidR="009671E5" w:rsidRPr="00B30A30">
        <w:rPr>
          <w:color w:val="808080" w:themeColor="background1" w:themeShade="80"/>
        </w:rPr>
        <w:t xml:space="preserve"> also raised the timing of r</w:t>
      </w:r>
      <w:r w:rsidRPr="00B30A30">
        <w:rPr>
          <w:color w:val="808080" w:themeColor="background1" w:themeShade="80"/>
        </w:rPr>
        <w:t>econfiguration by RRC</w:t>
      </w:r>
      <w:r w:rsidR="009671E5" w:rsidRPr="00B30A30">
        <w:rPr>
          <w:color w:val="808080" w:themeColor="background1" w:themeShade="80"/>
        </w:rPr>
        <w:t xml:space="preserve"> and vivo the UE behavior if the two are different</w:t>
      </w:r>
      <w:r w:rsidR="00B329DB" w:rsidRPr="00B30A30">
        <w:rPr>
          <w:color w:val="808080" w:themeColor="background1" w:themeShade="80"/>
        </w:rPr>
        <w:t xml:space="preserve"> which can be discussed </w:t>
      </w:r>
      <w:r w:rsidR="00D83720" w:rsidRPr="00B30A30">
        <w:rPr>
          <w:color w:val="808080" w:themeColor="background1" w:themeShade="80"/>
        </w:rPr>
        <w:t>during the week</w:t>
      </w:r>
      <w:r w:rsidR="009671E5" w:rsidRPr="00B30A30">
        <w:rPr>
          <w:color w:val="808080" w:themeColor="background1" w:themeShade="80"/>
        </w:rPr>
        <w:t>.</w:t>
      </w:r>
    </w:p>
    <w:p w:rsidR="00B329DB" w:rsidRPr="00B30A30" w:rsidRDefault="00B329DB" w:rsidP="00B329DB">
      <w:pPr>
        <w:pStyle w:val="Heading2"/>
        <w:rPr>
          <w:color w:val="808080" w:themeColor="background1" w:themeShade="80"/>
        </w:rPr>
      </w:pPr>
      <w:r w:rsidRPr="00B30A30">
        <w:rPr>
          <w:color w:val="808080" w:themeColor="background1" w:themeShade="80"/>
        </w:rPr>
        <w:t>Indication of multiple SS/PBCH blocks in frequency domain for rate matching purposes</w:t>
      </w:r>
    </w:p>
    <w:p w:rsidR="00B329DB" w:rsidRPr="00B30A30" w:rsidRDefault="00B329DB" w:rsidP="00B329DB">
      <w:pPr>
        <w:pStyle w:val="BodyText"/>
        <w:rPr>
          <w:color w:val="808080" w:themeColor="background1" w:themeShade="80"/>
        </w:rPr>
      </w:pPr>
      <w:r w:rsidRPr="00B30A30">
        <w:rPr>
          <w:color w:val="808080" w:themeColor="background1" w:themeShade="80"/>
        </w:rPr>
        <w:t>Several companies discussed the need for signaling of multiple SS/PBCH blocks in frequency domain for rate matching purposes</w:t>
      </w:r>
      <w:r w:rsidR="00D616DB" w:rsidRPr="00B30A30">
        <w:rPr>
          <w:color w:val="808080" w:themeColor="background1" w:themeShade="80"/>
        </w:rPr>
        <w:t>. The support from different companies for this was:</w:t>
      </w:r>
    </w:p>
    <w:p w:rsidR="00D616DB" w:rsidRPr="00B30A30" w:rsidRDefault="00D616DB" w:rsidP="00D616DB">
      <w:pPr>
        <w:pStyle w:val="BodyText"/>
        <w:numPr>
          <w:ilvl w:val="0"/>
          <w:numId w:val="43"/>
        </w:numPr>
        <w:rPr>
          <w:color w:val="808080" w:themeColor="background1" w:themeShade="80"/>
        </w:rPr>
      </w:pPr>
      <w:r w:rsidRPr="00B30A30">
        <w:rPr>
          <w:color w:val="808080" w:themeColor="background1" w:themeShade="80"/>
        </w:rPr>
        <w:t>Yes: Huawei</w:t>
      </w:r>
      <w:r w:rsidR="00F87BCC" w:rsidRPr="00B30A30">
        <w:rPr>
          <w:color w:val="808080" w:themeColor="background1" w:themeShade="80"/>
        </w:rPr>
        <w:t>+HiSilicon</w:t>
      </w:r>
      <w:r w:rsidRPr="00B30A30">
        <w:rPr>
          <w:color w:val="808080" w:themeColor="background1" w:themeShade="80"/>
        </w:rPr>
        <w:t>(RMSI), Intel, CATT, Samsung(RRC), ITL, NTT DOCOMO, OPPO(RMSI/OSI)</w:t>
      </w:r>
    </w:p>
    <w:p w:rsidR="00B329DB" w:rsidRPr="00B30A30" w:rsidRDefault="00B329DB" w:rsidP="00D616DB">
      <w:pPr>
        <w:pStyle w:val="BodyText"/>
        <w:numPr>
          <w:ilvl w:val="0"/>
          <w:numId w:val="43"/>
        </w:numPr>
        <w:rPr>
          <w:color w:val="808080" w:themeColor="background1" w:themeShade="80"/>
        </w:rPr>
      </w:pPr>
      <w:r w:rsidRPr="00B30A30">
        <w:rPr>
          <w:color w:val="808080" w:themeColor="background1" w:themeShade="80"/>
        </w:rPr>
        <w:t>No: Ericsson</w:t>
      </w:r>
    </w:p>
    <w:p w:rsidR="00B329DB" w:rsidRPr="00B30A30" w:rsidRDefault="00B329DB" w:rsidP="00D616DB">
      <w:pPr>
        <w:pStyle w:val="BodyText"/>
        <w:numPr>
          <w:ilvl w:val="0"/>
          <w:numId w:val="43"/>
        </w:numPr>
        <w:rPr>
          <w:color w:val="808080" w:themeColor="background1" w:themeShade="80"/>
        </w:rPr>
      </w:pPr>
      <w:r w:rsidRPr="00B30A30">
        <w:rPr>
          <w:color w:val="808080" w:themeColor="background1" w:themeShade="80"/>
        </w:rPr>
        <w:t>Clarify: Mediatek</w:t>
      </w:r>
    </w:p>
    <w:p w:rsidR="00D616DB" w:rsidRPr="00B30A30" w:rsidRDefault="00D616DB" w:rsidP="00D616DB">
      <w:pPr>
        <w:pStyle w:val="BodyText"/>
        <w:rPr>
          <w:color w:val="808080" w:themeColor="background1" w:themeShade="80"/>
        </w:rPr>
      </w:pPr>
      <w:r w:rsidRPr="00B30A30">
        <w:rPr>
          <w:color w:val="808080" w:themeColor="background1" w:themeShade="80"/>
        </w:rPr>
        <w:t>Proposal:</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The location of additional of multiple SS/PBCH blocks in frequency doma</w:t>
      </w:r>
      <w:r w:rsidR="00450410" w:rsidRPr="00B30A30">
        <w:rPr>
          <w:color w:val="808080" w:themeColor="background1" w:themeShade="80"/>
        </w:rPr>
        <w:t>in for rate matching purposes is</w:t>
      </w:r>
      <w:r w:rsidRPr="00B30A30">
        <w:rPr>
          <w:color w:val="808080" w:themeColor="background1" w:themeShade="80"/>
        </w:rPr>
        <w:t xml:space="preserve"> signaled</w:t>
      </w:r>
    </w:p>
    <w:p w:rsidR="00450410" w:rsidRPr="00B30A30" w:rsidRDefault="0065099D" w:rsidP="00D616DB">
      <w:pPr>
        <w:pStyle w:val="BodyText"/>
        <w:numPr>
          <w:ilvl w:val="0"/>
          <w:numId w:val="44"/>
        </w:numPr>
        <w:rPr>
          <w:color w:val="808080" w:themeColor="background1" w:themeShade="80"/>
        </w:rPr>
      </w:pPr>
      <w:r w:rsidRPr="00B30A30">
        <w:rPr>
          <w:color w:val="808080" w:themeColor="background1" w:themeShade="80"/>
        </w:rPr>
        <w:t xml:space="preserve">Signaling is UE specific </w:t>
      </w:r>
      <w:r w:rsidR="00390101" w:rsidRPr="00B30A30">
        <w:rPr>
          <w:color w:val="808080" w:themeColor="background1" w:themeShade="80"/>
        </w:rPr>
        <w:t xml:space="preserve">RRC </w:t>
      </w:r>
      <w:r w:rsidR="00450410" w:rsidRPr="00B30A30">
        <w:rPr>
          <w:color w:val="808080" w:themeColor="background1" w:themeShade="80"/>
        </w:rPr>
        <w:t xml:space="preserve">per SS/PBCH </w:t>
      </w:r>
      <w:r w:rsidR="00D11DF1" w:rsidRPr="00B30A30">
        <w:rPr>
          <w:color w:val="808080" w:themeColor="background1" w:themeShade="80"/>
        </w:rPr>
        <w:t xml:space="preserve">frequency </w:t>
      </w:r>
      <w:r w:rsidR="00450410" w:rsidRPr="00B30A30">
        <w:rPr>
          <w:color w:val="808080" w:themeColor="background1" w:themeShade="80"/>
        </w:rPr>
        <w:t>location including</w:t>
      </w:r>
    </w:p>
    <w:p w:rsidR="00450410" w:rsidRPr="00B30A30" w:rsidRDefault="0065099D" w:rsidP="00450410">
      <w:pPr>
        <w:pStyle w:val="BodyText"/>
        <w:numPr>
          <w:ilvl w:val="1"/>
          <w:numId w:val="44"/>
        </w:numPr>
        <w:rPr>
          <w:color w:val="808080" w:themeColor="background1" w:themeShade="80"/>
        </w:rPr>
      </w:pPr>
      <w:r w:rsidRPr="00B30A30">
        <w:rPr>
          <w:color w:val="808080" w:themeColor="background1" w:themeShade="80"/>
        </w:rPr>
        <w:t xml:space="preserve">full </w:t>
      </w:r>
      <w:r w:rsidR="00450410" w:rsidRPr="00B30A30">
        <w:rPr>
          <w:color w:val="808080" w:themeColor="background1" w:themeShade="80"/>
        </w:rPr>
        <w:t xml:space="preserve">L </w:t>
      </w:r>
      <w:r w:rsidRPr="00B30A30">
        <w:rPr>
          <w:color w:val="808080" w:themeColor="background1" w:themeShade="80"/>
        </w:rPr>
        <w:t>bitmap</w:t>
      </w:r>
    </w:p>
    <w:p w:rsidR="00450410" w:rsidRPr="00B30A30" w:rsidRDefault="00450410" w:rsidP="00450410">
      <w:pPr>
        <w:pStyle w:val="BodyText"/>
        <w:numPr>
          <w:ilvl w:val="1"/>
          <w:numId w:val="44"/>
        </w:numPr>
        <w:rPr>
          <w:color w:val="808080" w:themeColor="background1" w:themeShade="80"/>
        </w:rPr>
      </w:pPr>
      <w:r w:rsidRPr="00B30A30">
        <w:rPr>
          <w:color w:val="808080" w:themeColor="background1" w:themeShade="80"/>
        </w:rPr>
        <w:t>absolute frequency</w:t>
      </w:r>
    </w:p>
    <w:p w:rsidR="0065099D" w:rsidRPr="00B30A30" w:rsidRDefault="0065099D" w:rsidP="00450410">
      <w:pPr>
        <w:pStyle w:val="BodyText"/>
        <w:numPr>
          <w:ilvl w:val="1"/>
          <w:numId w:val="44"/>
        </w:numPr>
        <w:rPr>
          <w:color w:val="808080" w:themeColor="background1" w:themeShade="80"/>
        </w:rPr>
      </w:pPr>
      <w:r w:rsidRPr="00B30A30">
        <w:rPr>
          <w:color w:val="808080" w:themeColor="background1" w:themeShade="80"/>
        </w:rPr>
        <w:t>periodicity</w:t>
      </w:r>
    </w:p>
    <w:p w:rsidR="00450410" w:rsidRPr="00B30A30" w:rsidRDefault="00450410" w:rsidP="00450410">
      <w:pPr>
        <w:pStyle w:val="BodyText"/>
        <w:numPr>
          <w:ilvl w:val="2"/>
          <w:numId w:val="44"/>
        </w:numPr>
        <w:rPr>
          <w:color w:val="808080" w:themeColor="background1" w:themeShade="80"/>
        </w:rPr>
      </w:pPr>
      <w:r w:rsidRPr="00B30A30">
        <w:rPr>
          <w:color w:val="808080" w:themeColor="background1" w:themeShade="80"/>
        </w:rPr>
        <w:t>Note: periodicity can be the same or different the cell-defining SS block</w:t>
      </w:r>
    </w:p>
    <w:p w:rsidR="0065099D" w:rsidRPr="00B30A30" w:rsidRDefault="0065099D" w:rsidP="0065099D">
      <w:pPr>
        <w:pStyle w:val="BodyText"/>
        <w:rPr>
          <w:color w:val="808080" w:themeColor="background1" w:themeShade="80"/>
        </w:rPr>
      </w:pPr>
    </w:p>
    <w:p w:rsidR="00D616DB" w:rsidRPr="00B30A30" w:rsidRDefault="00D616DB" w:rsidP="00D616DB">
      <w:pPr>
        <w:pStyle w:val="BodyText"/>
        <w:rPr>
          <w:color w:val="808080" w:themeColor="background1" w:themeShade="80"/>
        </w:rPr>
      </w:pPr>
      <w:r w:rsidRPr="00B30A30">
        <w:rPr>
          <w:color w:val="808080" w:themeColor="background1" w:themeShade="80"/>
        </w:rPr>
        <w:t xml:space="preserve">How to signal the additional </w:t>
      </w:r>
      <w:r w:rsidR="00110991" w:rsidRPr="00B30A30">
        <w:rPr>
          <w:color w:val="808080" w:themeColor="background1" w:themeShade="80"/>
        </w:rPr>
        <w:t xml:space="preserve">SS/PBCH blocks </w:t>
      </w:r>
      <w:r w:rsidRPr="00B30A30">
        <w:rPr>
          <w:color w:val="808080" w:themeColor="background1" w:themeShade="80"/>
        </w:rPr>
        <w:t>need</w:t>
      </w:r>
      <w:r w:rsidR="00110991" w:rsidRPr="00B30A30">
        <w:rPr>
          <w:color w:val="808080" w:themeColor="background1" w:themeShade="80"/>
        </w:rPr>
        <w:t>s</w:t>
      </w:r>
      <w:r w:rsidRPr="00B30A30">
        <w:rPr>
          <w:color w:val="808080" w:themeColor="background1" w:themeShade="80"/>
        </w:rPr>
        <w:t xml:space="preserve"> further discussion</w:t>
      </w:r>
      <w:r w:rsidR="00A2065E" w:rsidRPr="00B30A30">
        <w:rPr>
          <w:color w:val="808080" w:themeColor="background1" w:themeShade="80"/>
        </w:rPr>
        <w:t xml:space="preserve"> during </w:t>
      </w:r>
      <w:r w:rsidR="00110991" w:rsidRPr="00B30A30">
        <w:rPr>
          <w:color w:val="808080" w:themeColor="background1" w:themeShade="80"/>
        </w:rPr>
        <w:t xml:space="preserve">the beginning of the </w:t>
      </w:r>
      <w:r w:rsidR="00A2065E" w:rsidRPr="00B30A30">
        <w:rPr>
          <w:color w:val="808080" w:themeColor="background1" w:themeShade="80"/>
        </w:rPr>
        <w:t>week</w:t>
      </w:r>
      <w:r w:rsidR="00110991" w:rsidRPr="00B30A30">
        <w:rPr>
          <w:color w:val="808080" w:themeColor="background1" w:themeShade="80"/>
        </w:rPr>
        <w:t xml:space="preserve"> since it has RRC impact</w:t>
      </w:r>
      <w:r w:rsidRPr="00B30A30">
        <w:rPr>
          <w:color w:val="808080" w:themeColor="background1" w:themeShade="80"/>
        </w:rPr>
        <w:t>:</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RMSI, OSI or RRC</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Granularity in signaling which depends on where these can be placed as discussed in 3.4.</w:t>
      </w:r>
    </w:p>
    <w:p w:rsidR="00703D86" w:rsidRPr="00B30A30" w:rsidRDefault="00703D86" w:rsidP="00703D86">
      <w:pPr>
        <w:pStyle w:val="Heading2"/>
        <w:rPr>
          <w:color w:val="808080" w:themeColor="background1" w:themeShade="80"/>
        </w:rPr>
      </w:pPr>
      <w:r w:rsidRPr="00B30A30">
        <w:rPr>
          <w:color w:val="808080" w:themeColor="background1" w:themeShade="80"/>
        </w:rPr>
        <w:t>Indication of SS burst set periodicity</w:t>
      </w:r>
    </w:p>
    <w:p w:rsidR="00D616DB" w:rsidRPr="00B30A30" w:rsidRDefault="00BB6B96" w:rsidP="00D616DB">
      <w:pPr>
        <w:pStyle w:val="BodyText"/>
        <w:rPr>
          <w:color w:val="808080" w:themeColor="background1" w:themeShade="80"/>
        </w:rPr>
      </w:pPr>
      <w:r w:rsidRPr="00B30A30">
        <w:rPr>
          <w:color w:val="808080" w:themeColor="background1" w:themeShade="80"/>
        </w:rPr>
        <w:t>A missing agreement is that i</w:t>
      </w:r>
      <w:r w:rsidR="00D616DB" w:rsidRPr="00B30A30">
        <w:rPr>
          <w:color w:val="808080" w:themeColor="background1" w:themeShade="80"/>
        </w:rPr>
        <w:t>n order for the UE to make use of the information about actually transmitted SS/PBCH blocks, it need to know the periodicity of the SS/PBCH block.</w:t>
      </w:r>
    </w:p>
    <w:p w:rsidR="00D616DB" w:rsidRPr="00B30A30" w:rsidRDefault="00D616DB" w:rsidP="00D616DB">
      <w:pPr>
        <w:pStyle w:val="BodyText"/>
        <w:rPr>
          <w:color w:val="808080" w:themeColor="background1" w:themeShade="80"/>
        </w:rPr>
      </w:pPr>
      <w:r w:rsidRPr="00B30A30">
        <w:rPr>
          <w:color w:val="808080" w:themeColor="background1" w:themeShade="80"/>
        </w:rPr>
        <w:t>Proposal:</w:t>
      </w:r>
    </w:p>
    <w:p w:rsidR="00D616DB" w:rsidRPr="00B30A30" w:rsidRDefault="00D616DB" w:rsidP="00D616DB">
      <w:pPr>
        <w:pStyle w:val="BodyText"/>
        <w:numPr>
          <w:ilvl w:val="0"/>
          <w:numId w:val="44"/>
        </w:numPr>
        <w:rPr>
          <w:color w:val="808080" w:themeColor="background1" w:themeShade="80"/>
        </w:rPr>
      </w:pPr>
      <w:r w:rsidRPr="00B30A30">
        <w:rPr>
          <w:color w:val="808080" w:themeColor="background1" w:themeShade="80"/>
        </w:rPr>
        <w:t xml:space="preserve">The periodicity of the SS/PBCH blocks </w:t>
      </w:r>
      <w:r w:rsidR="00BA7DC0" w:rsidRPr="00B30A30">
        <w:rPr>
          <w:color w:val="808080" w:themeColor="background1" w:themeShade="80"/>
        </w:rPr>
        <w:t xml:space="preserve">is included in the </w:t>
      </w:r>
      <w:r w:rsidR="005C59EB" w:rsidRPr="00B30A30">
        <w:rPr>
          <w:color w:val="808080" w:themeColor="background1" w:themeShade="80"/>
        </w:rPr>
        <w:t>RMSI</w:t>
      </w:r>
    </w:p>
    <w:p w:rsidR="00703D86" w:rsidRPr="00B30A30" w:rsidRDefault="00703D86" w:rsidP="00703D86">
      <w:pPr>
        <w:pStyle w:val="Heading2"/>
        <w:rPr>
          <w:color w:val="808080" w:themeColor="background1" w:themeShade="80"/>
        </w:rPr>
      </w:pPr>
      <w:r w:rsidRPr="00B30A30">
        <w:rPr>
          <w:color w:val="808080" w:themeColor="background1" w:themeShade="80"/>
        </w:rPr>
        <w:t>SSB frequency location for non-cell defining SS/PBCH blocks</w:t>
      </w:r>
    </w:p>
    <w:p w:rsidR="00786F8D" w:rsidRPr="00B30A30" w:rsidRDefault="00786F8D" w:rsidP="00786F8D">
      <w:pPr>
        <w:pStyle w:val="BodyText"/>
        <w:rPr>
          <w:color w:val="808080" w:themeColor="background1" w:themeShade="80"/>
        </w:rPr>
      </w:pPr>
      <w:r w:rsidRPr="00B30A30">
        <w:rPr>
          <w:color w:val="808080" w:themeColor="background1" w:themeShade="80"/>
        </w:rPr>
        <w:t>NTT DOCOMO</w:t>
      </w:r>
      <w:r w:rsidR="00D616DB" w:rsidRPr="00B30A30">
        <w:rPr>
          <w:color w:val="808080" w:themeColor="background1" w:themeShade="80"/>
        </w:rPr>
        <w:t xml:space="preserve"> discussed </w:t>
      </w:r>
      <w:r w:rsidR="00F87BCC" w:rsidRPr="00B30A30">
        <w:rPr>
          <w:color w:val="808080" w:themeColor="background1" w:themeShade="80"/>
        </w:rPr>
        <w:t>if the additional SS/PBCH block needs to be placed on the search raster grid, with the conclusion that they can be placed anywhere.</w:t>
      </w:r>
    </w:p>
    <w:p w:rsidR="00703D86" w:rsidRPr="00B30A30" w:rsidRDefault="00110991" w:rsidP="00703D86">
      <w:pPr>
        <w:pStyle w:val="BodyText"/>
        <w:rPr>
          <w:color w:val="808080" w:themeColor="background1" w:themeShade="80"/>
        </w:rPr>
      </w:pPr>
      <w:r w:rsidRPr="00B30A30">
        <w:rPr>
          <w:color w:val="808080" w:themeColor="background1" w:themeShade="80"/>
        </w:rPr>
        <w:t>Discuss if the additional SS/</w:t>
      </w:r>
      <w:r w:rsidR="00F87BCC" w:rsidRPr="00B30A30">
        <w:rPr>
          <w:color w:val="808080" w:themeColor="background1" w:themeShade="80"/>
        </w:rPr>
        <w:t>PBCH block can be placed only on the search grid or anywhere.</w:t>
      </w:r>
    </w:p>
    <w:p w:rsidR="00C572C4" w:rsidRPr="008259AA" w:rsidRDefault="00C572C4" w:rsidP="00703D86">
      <w:pPr>
        <w:pStyle w:val="Heading1"/>
      </w:pPr>
      <w:r w:rsidRPr="008259AA">
        <w:t>Other</w:t>
      </w:r>
    </w:p>
    <w:p w:rsidR="00D616DB" w:rsidRPr="008259AA" w:rsidRDefault="00D616DB" w:rsidP="00D616DB">
      <w:pPr>
        <w:pStyle w:val="BodyText"/>
      </w:pPr>
      <w:r w:rsidRPr="008259AA">
        <w:t xml:space="preserve">These are issues </w:t>
      </w:r>
      <w:r w:rsidR="00110991" w:rsidRPr="008259AA">
        <w:t xml:space="preserve">typically </w:t>
      </w:r>
      <w:r w:rsidRPr="008259AA">
        <w:t>raised by single companies</w:t>
      </w:r>
      <w:r w:rsidR="00BB6B96" w:rsidRPr="008259AA">
        <w:t xml:space="preserve">. Each if these </w:t>
      </w:r>
      <w:r w:rsidRPr="008259AA">
        <w:t>should be discussed</w:t>
      </w:r>
      <w:r w:rsidR="00BB6B96" w:rsidRPr="008259AA">
        <w:t xml:space="preserve"> to understand the need for including them in the specifications at this point.</w:t>
      </w:r>
    </w:p>
    <w:p w:rsidR="00C572C4" w:rsidRPr="008259AA" w:rsidRDefault="00C572C4" w:rsidP="00C572C4">
      <w:pPr>
        <w:pStyle w:val="Heading2"/>
      </w:pPr>
      <w:r w:rsidRPr="008259AA">
        <w:t>Indication of SS/PBCH block with CA</w:t>
      </w:r>
    </w:p>
    <w:p w:rsidR="00C572C4" w:rsidRPr="00A1389E" w:rsidRDefault="00BB6B96" w:rsidP="00C572C4">
      <w:pPr>
        <w:pStyle w:val="BodyText"/>
        <w:rPr>
          <w:color w:val="808080" w:themeColor="background1" w:themeShade="80"/>
        </w:rPr>
      </w:pPr>
      <w:r w:rsidRPr="00A1389E">
        <w:rPr>
          <w:color w:val="808080" w:themeColor="background1" w:themeShade="80"/>
        </w:rPr>
        <w:t xml:space="preserve">AT&amp;T proposed that </w:t>
      </w:r>
      <w:r w:rsidR="00C572C4" w:rsidRPr="00A1389E">
        <w:rPr>
          <w:color w:val="808080" w:themeColor="background1" w:themeShade="80"/>
        </w:rPr>
        <w:t>NR should support NW adaptation and indication of SCS used for SS/PBCH on a component carrier which is</w:t>
      </w:r>
      <w:r w:rsidRPr="00A1389E">
        <w:rPr>
          <w:color w:val="808080" w:themeColor="background1" w:themeShade="80"/>
        </w:rPr>
        <w:t xml:space="preserve"> configured as secondary carrier and this is </w:t>
      </w:r>
      <w:r w:rsidR="00C572C4" w:rsidRPr="00A1389E">
        <w:rPr>
          <w:color w:val="808080" w:themeColor="background1" w:themeShade="80"/>
        </w:rPr>
        <w:t>configured to the UE by signaling from the primary component carrier.</w:t>
      </w:r>
      <w:r w:rsidRPr="00A1389E">
        <w:rPr>
          <w:color w:val="808080" w:themeColor="background1" w:themeShade="80"/>
        </w:rPr>
        <w:t xml:space="preserve"> This is similar to the signaling for NSA carrier today.</w:t>
      </w:r>
    </w:p>
    <w:p w:rsidR="00BB6B96" w:rsidRPr="00A1389E" w:rsidRDefault="00BB6B96" w:rsidP="00C572C4">
      <w:pPr>
        <w:pStyle w:val="BodyText"/>
        <w:rPr>
          <w:color w:val="808080" w:themeColor="background1" w:themeShade="80"/>
        </w:rPr>
      </w:pPr>
      <w:r w:rsidRPr="00A1389E">
        <w:rPr>
          <w:color w:val="808080" w:themeColor="background1" w:themeShade="80"/>
        </w:rPr>
        <w:t>Note that this requires RRC signaling and should be decided early in the week.</w:t>
      </w:r>
    </w:p>
    <w:p w:rsidR="00A61E6C" w:rsidRPr="00A1389E" w:rsidRDefault="00A61E6C" w:rsidP="00C572C4">
      <w:pPr>
        <w:pStyle w:val="BodyText"/>
        <w:rPr>
          <w:color w:val="808080" w:themeColor="background1" w:themeShade="80"/>
        </w:rPr>
      </w:pPr>
      <w:r w:rsidRPr="00A1389E">
        <w:rPr>
          <w:color w:val="808080" w:themeColor="background1" w:themeShade="80"/>
          <w:highlight w:val="magenta"/>
        </w:rPr>
        <w:t>Comment:</w:t>
      </w:r>
    </w:p>
    <w:p w:rsidR="00A61E6C" w:rsidRPr="00A1389E" w:rsidRDefault="00A61E6C" w:rsidP="00A61E6C">
      <w:pPr>
        <w:pStyle w:val="BodyText"/>
        <w:numPr>
          <w:ilvl w:val="0"/>
          <w:numId w:val="44"/>
        </w:numPr>
        <w:rPr>
          <w:color w:val="808080" w:themeColor="background1" w:themeShade="80"/>
        </w:rPr>
      </w:pPr>
      <w:r w:rsidRPr="00A1389E">
        <w:rPr>
          <w:color w:val="808080" w:themeColor="background1" w:themeShade="80"/>
        </w:rPr>
        <w:t>The signaling for this is already supported in 38.331</w:t>
      </w:r>
    </w:p>
    <w:p w:rsidR="00A61E6C" w:rsidRPr="00A1389E" w:rsidRDefault="00A61E6C" w:rsidP="00A61E6C">
      <w:pPr>
        <w:pStyle w:val="BodyText"/>
        <w:numPr>
          <w:ilvl w:val="0"/>
          <w:numId w:val="44"/>
        </w:numPr>
        <w:rPr>
          <w:color w:val="808080" w:themeColor="background1" w:themeShade="80"/>
        </w:rPr>
      </w:pPr>
      <w:r w:rsidRPr="00A1389E">
        <w:rPr>
          <w:color w:val="808080" w:themeColor="background1" w:themeShade="80"/>
        </w:rPr>
        <w:t>Note that this signaling should also be added to 36.331</w:t>
      </w:r>
    </w:p>
    <w:p w:rsidR="00A61E6C" w:rsidRPr="008259AA" w:rsidRDefault="00A61E6C" w:rsidP="00C572C4">
      <w:pPr>
        <w:pStyle w:val="BodyText"/>
      </w:pPr>
    </w:p>
    <w:p w:rsidR="006708E7" w:rsidRPr="008259AA" w:rsidRDefault="006708E7" w:rsidP="00C572C4">
      <w:pPr>
        <w:pStyle w:val="Heading2"/>
      </w:pPr>
      <w:r w:rsidRPr="008259AA">
        <w:t>Collisions in TDD</w:t>
      </w:r>
    </w:p>
    <w:p w:rsidR="006708E7" w:rsidRPr="00A63EAA" w:rsidRDefault="00BB6B96" w:rsidP="006708E7">
      <w:pPr>
        <w:pStyle w:val="BodyText"/>
        <w:rPr>
          <w:color w:val="808080" w:themeColor="background1" w:themeShade="80"/>
        </w:rPr>
      </w:pPr>
      <w:r w:rsidRPr="00A63EAA">
        <w:rPr>
          <w:color w:val="808080" w:themeColor="background1" w:themeShade="80"/>
        </w:rPr>
        <w:t>v</w:t>
      </w:r>
      <w:r w:rsidR="006708E7" w:rsidRPr="00A63EAA">
        <w:rPr>
          <w:color w:val="808080" w:themeColor="background1" w:themeShade="80"/>
        </w:rPr>
        <w:t>ivo</w:t>
      </w:r>
      <w:r w:rsidRPr="00A63EAA">
        <w:rPr>
          <w:color w:val="808080" w:themeColor="background1" w:themeShade="80"/>
        </w:rPr>
        <w:t xml:space="preserve"> raised the issue of collision in TDD betw</w:t>
      </w:r>
      <w:r w:rsidR="0080493F" w:rsidRPr="00A63EAA">
        <w:rPr>
          <w:color w:val="808080" w:themeColor="background1" w:themeShade="80"/>
        </w:rPr>
        <w:t>een SS/PBCH blocks and GP, UL</w:t>
      </w:r>
      <w:r w:rsidRPr="00A63EAA">
        <w:rPr>
          <w:color w:val="808080" w:themeColor="background1" w:themeShade="80"/>
        </w:rPr>
        <w:t xml:space="preserve"> control for certain combinations of SS/PBCH block SCS. If possible, this should be left to network implementation.</w:t>
      </w:r>
    </w:p>
    <w:p w:rsidR="0080493F" w:rsidRPr="00A63EAA" w:rsidRDefault="00B70AA1" w:rsidP="006708E7">
      <w:pPr>
        <w:pStyle w:val="BodyText"/>
        <w:rPr>
          <w:color w:val="808080" w:themeColor="background1" w:themeShade="80"/>
        </w:rPr>
      </w:pPr>
      <w:r w:rsidRPr="00A63EAA">
        <w:rPr>
          <w:color w:val="808080" w:themeColor="background1" w:themeShade="80"/>
          <w:highlight w:val="magenta"/>
        </w:rPr>
        <w:t>Proposed offline conclusion</w:t>
      </w:r>
      <w:r w:rsidR="0080493F" w:rsidRPr="00A63EAA">
        <w:rPr>
          <w:color w:val="808080" w:themeColor="background1" w:themeShade="80"/>
          <w:highlight w:val="magenta"/>
        </w:rPr>
        <w:t>:</w:t>
      </w:r>
    </w:p>
    <w:p w:rsidR="0080493F" w:rsidRPr="00A63EAA" w:rsidRDefault="00B70AA1" w:rsidP="0080493F">
      <w:pPr>
        <w:pStyle w:val="BodyText"/>
        <w:numPr>
          <w:ilvl w:val="0"/>
          <w:numId w:val="46"/>
        </w:numPr>
        <w:rPr>
          <w:color w:val="808080" w:themeColor="background1" w:themeShade="80"/>
        </w:rPr>
      </w:pPr>
      <w:r w:rsidRPr="00A63EAA">
        <w:rPr>
          <w:color w:val="808080" w:themeColor="background1" w:themeShade="80"/>
        </w:rPr>
        <w:t xml:space="preserve">gNB indication of transmitted </w:t>
      </w:r>
      <w:r w:rsidR="0080493F" w:rsidRPr="00A63EAA">
        <w:rPr>
          <w:color w:val="808080" w:themeColor="background1" w:themeShade="80"/>
        </w:rPr>
        <w:t xml:space="preserve">SS block </w:t>
      </w:r>
      <w:r w:rsidRPr="00A63EAA">
        <w:rPr>
          <w:color w:val="808080" w:themeColor="background1" w:themeShade="80"/>
        </w:rPr>
        <w:t xml:space="preserve">that </w:t>
      </w:r>
      <w:r w:rsidR="0080493F" w:rsidRPr="00A63EAA">
        <w:rPr>
          <w:color w:val="808080" w:themeColor="background1" w:themeShade="80"/>
        </w:rPr>
        <w:t xml:space="preserve">partially or fully </w:t>
      </w:r>
      <w:r w:rsidRPr="00A63EAA">
        <w:rPr>
          <w:color w:val="808080" w:themeColor="background1" w:themeShade="80"/>
        </w:rPr>
        <w:t>overlap</w:t>
      </w:r>
      <w:r w:rsidR="0080493F" w:rsidRPr="00A63EAA">
        <w:rPr>
          <w:color w:val="808080" w:themeColor="background1" w:themeShade="80"/>
        </w:rPr>
        <w:t xml:space="preserve"> with </w:t>
      </w:r>
      <w:r w:rsidRPr="00A63EAA">
        <w:rPr>
          <w:color w:val="808080" w:themeColor="background1" w:themeShade="80"/>
        </w:rPr>
        <w:t xml:space="preserve">TDD </w:t>
      </w:r>
      <w:r w:rsidR="0080493F" w:rsidRPr="00A63EAA">
        <w:rPr>
          <w:color w:val="808080" w:themeColor="background1" w:themeShade="80"/>
        </w:rPr>
        <w:t xml:space="preserve">GP or UL is considered </w:t>
      </w:r>
      <w:r w:rsidRPr="00A63EAA">
        <w:rPr>
          <w:color w:val="808080" w:themeColor="background1" w:themeShade="80"/>
        </w:rPr>
        <w:t>an error in configuration and no UE behavior needs to be specified</w:t>
      </w:r>
      <w:r w:rsidR="0080493F" w:rsidRPr="00A63EAA">
        <w:rPr>
          <w:color w:val="808080" w:themeColor="background1" w:themeShade="80"/>
        </w:rPr>
        <w:t xml:space="preserve"> </w:t>
      </w:r>
    </w:p>
    <w:p w:rsidR="006708E7" w:rsidRPr="008259AA" w:rsidRDefault="006708E7" w:rsidP="00C572C4">
      <w:pPr>
        <w:pStyle w:val="Heading2"/>
      </w:pPr>
      <w:r w:rsidRPr="008259AA">
        <w:t>SS/PBCH block repetitions</w:t>
      </w:r>
    </w:p>
    <w:p w:rsidR="00BB6B96" w:rsidRPr="00A63EAA" w:rsidRDefault="00BB1A1B" w:rsidP="006708E7">
      <w:pPr>
        <w:pStyle w:val="BodyText"/>
        <w:rPr>
          <w:color w:val="808080" w:themeColor="background1" w:themeShade="80"/>
        </w:rPr>
      </w:pPr>
      <w:r w:rsidRPr="00A63EAA">
        <w:rPr>
          <w:color w:val="808080" w:themeColor="background1" w:themeShade="80"/>
        </w:rPr>
        <w:t>v</w:t>
      </w:r>
      <w:r w:rsidR="00BB6B96" w:rsidRPr="00A63EAA">
        <w:rPr>
          <w:color w:val="808080" w:themeColor="background1" w:themeShade="80"/>
        </w:rPr>
        <w:t>ivo proposed indicating SS block repetition pattern in frequency/time domain by UE-specific RRC signaling and/or RMSI and/or implicitly inferred from MIB information.</w:t>
      </w:r>
      <w:r w:rsidR="00920ED2" w:rsidRPr="00A63EAA">
        <w:rPr>
          <w:color w:val="808080" w:themeColor="background1" w:themeShade="80"/>
        </w:rPr>
        <w:t xml:space="preserve"> CATT was against indicating the repetition.</w:t>
      </w:r>
    </w:p>
    <w:p w:rsidR="00920ED2" w:rsidRPr="00A63EAA" w:rsidRDefault="00920ED2" w:rsidP="00920ED2">
      <w:pPr>
        <w:pStyle w:val="BodyText"/>
        <w:rPr>
          <w:color w:val="808080" w:themeColor="background1" w:themeShade="80"/>
        </w:rPr>
      </w:pPr>
      <w:bookmarkStart w:id="4" w:name="_Hlk499472718"/>
      <w:r w:rsidRPr="00A63EAA">
        <w:rPr>
          <w:color w:val="808080" w:themeColor="background1" w:themeShade="80"/>
        </w:rPr>
        <w:t>Note that this requires RRC signaling and should be decided early in the week.</w:t>
      </w:r>
    </w:p>
    <w:p w:rsidR="00906F96" w:rsidRPr="00A63EAA" w:rsidRDefault="00906F96" w:rsidP="00920ED2">
      <w:pPr>
        <w:pStyle w:val="BodyText"/>
        <w:rPr>
          <w:color w:val="808080" w:themeColor="background1" w:themeShade="80"/>
        </w:rPr>
      </w:pPr>
      <w:r w:rsidRPr="00A63EAA">
        <w:rPr>
          <w:color w:val="808080" w:themeColor="background1" w:themeShade="80"/>
        </w:rPr>
        <w:t>Proposal:</w:t>
      </w:r>
    </w:p>
    <w:p w:rsidR="00906F96" w:rsidRPr="00A63EAA" w:rsidRDefault="00906F96" w:rsidP="00906F96">
      <w:pPr>
        <w:pStyle w:val="BodyText"/>
        <w:numPr>
          <w:ilvl w:val="0"/>
          <w:numId w:val="46"/>
        </w:numPr>
        <w:rPr>
          <w:color w:val="808080" w:themeColor="background1" w:themeShade="80"/>
        </w:rPr>
      </w:pPr>
      <w:r w:rsidRPr="00A63EAA">
        <w:rPr>
          <w:color w:val="808080" w:themeColor="background1" w:themeShade="80"/>
        </w:rPr>
        <w:t>There is no indication of SS/PBCH block repetition in Rel-15</w:t>
      </w:r>
    </w:p>
    <w:bookmarkEnd w:id="4"/>
    <w:p w:rsidR="003D1D04" w:rsidRPr="008259AA" w:rsidRDefault="003D1D04" w:rsidP="003D1D04">
      <w:pPr>
        <w:pStyle w:val="Heading2"/>
      </w:pPr>
      <w:r w:rsidRPr="008259AA">
        <w:t>Support of CC without SSB</w:t>
      </w:r>
    </w:p>
    <w:p w:rsidR="003D1D04" w:rsidRPr="008259AA" w:rsidRDefault="003D1D04" w:rsidP="003D1D04">
      <w:pPr>
        <w:pStyle w:val="BodyText"/>
      </w:pPr>
      <w:r w:rsidRPr="008259AA">
        <w:t>Intel</w:t>
      </w:r>
      <w:r w:rsidR="00920ED2" w:rsidRPr="008259AA">
        <w:t xml:space="preserve"> raised the issue how to provide a synchronization source for CCs without a SS/PBCH and suggest introducing signaling of the cell-defining SS/PBCH block that should be used for synchronization. </w:t>
      </w:r>
    </w:p>
    <w:p w:rsidR="00920ED2" w:rsidRPr="008259AA" w:rsidRDefault="00920ED2" w:rsidP="003D1D04">
      <w:pPr>
        <w:pStyle w:val="BodyText"/>
      </w:pPr>
      <w:r w:rsidRPr="008259AA">
        <w:t>It is proposed to first discuss if there is a need to use a different cell than the Pcell for synchronization and if signaling is needed.</w:t>
      </w:r>
    </w:p>
    <w:p w:rsidR="00920ED2" w:rsidRDefault="00920ED2" w:rsidP="00920ED2">
      <w:pPr>
        <w:pStyle w:val="BodyText"/>
      </w:pPr>
      <w:r w:rsidRPr="008259AA">
        <w:t xml:space="preserve">Note that this potentially requires RRC signaling and should be decided early in the week. </w:t>
      </w:r>
    </w:p>
    <w:p w:rsidR="00A1389E" w:rsidRDefault="00A1389E" w:rsidP="00920ED2">
      <w:pPr>
        <w:pStyle w:val="BodyText"/>
      </w:pPr>
      <w:r>
        <w:t>Proposal:</w:t>
      </w:r>
    </w:p>
    <w:p w:rsidR="00A1389E" w:rsidRPr="008259AA" w:rsidRDefault="00A1389E" w:rsidP="00A1389E">
      <w:pPr>
        <w:pStyle w:val="BodyText"/>
        <w:numPr>
          <w:ilvl w:val="0"/>
          <w:numId w:val="46"/>
        </w:numPr>
      </w:pPr>
      <w:r>
        <w:t xml:space="preserve">The synchronization source for CCs </w:t>
      </w:r>
      <w:r w:rsidRPr="008259AA">
        <w:t>without a SS/PBCH</w:t>
      </w:r>
      <w:r>
        <w:t xml:space="preserve"> block is the PCell</w:t>
      </w:r>
    </w:p>
    <w:p w:rsidR="008A1FE8" w:rsidRPr="008259AA" w:rsidRDefault="008A1FE8" w:rsidP="00920ED2">
      <w:pPr>
        <w:pStyle w:val="BodyText"/>
      </w:pPr>
      <w:r w:rsidRPr="008259AA">
        <w:t>The issue of SS-RSRQ measurements on such carriers can be discussed in the mobility agenda item.</w:t>
      </w:r>
    </w:p>
    <w:p w:rsidR="003D1D04" w:rsidRPr="008259AA" w:rsidRDefault="003D1D04" w:rsidP="003D1D04">
      <w:pPr>
        <w:pStyle w:val="Heading2"/>
      </w:pPr>
      <w:r w:rsidRPr="008259AA">
        <w:t>QCL between SSB and other broadcast signals</w:t>
      </w:r>
    </w:p>
    <w:p w:rsidR="003D1D04" w:rsidRPr="008259AA" w:rsidRDefault="003D1D04" w:rsidP="003D1D04">
      <w:r w:rsidRPr="008259AA">
        <w:t>Intel</w:t>
      </w:r>
      <w:r w:rsidR="00920ED2" w:rsidRPr="008259AA">
        <w:t xml:space="preserve"> proposed further clarifications on the QCL between SSB and other broadcast signals:</w:t>
      </w:r>
    </w:p>
    <w:p w:rsidR="008A1FE8" w:rsidRPr="008259AA" w:rsidRDefault="008A1FE8" w:rsidP="008A1FE8">
      <w:pPr>
        <w:pStyle w:val="ListParagraph"/>
        <w:numPr>
          <w:ilvl w:val="0"/>
          <w:numId w:val="45"/>
        </w:numPr>
      </w:pPr>
      <w:r w:rsidRPr="008259AA">
        <w:t>Support QCL between SSB and other broadcast signaling w.r.t. all parameters, i.e., spatial QCL, average channel gain, Doppler shift, Doppler spread, average channel delay, and channel delay spread.</w:t>
      </w:r>
    </w:p>
    <w:p w:rsidR="00920ED2" w:rsidRPr="008259AA" w:rsidRDefault="008A1FE8" w:rsidP="008A1FE8">
      <w:pPr>
        <w:pStyle w:val="ListParagraph"/>
        <w:numPr>
          <w:ilvl w:val="0"/>
          <w:numId w:val="45"/>
        </w:numPr>
      </w:pPr>
      <w:r w:rsidRPr="008259AA">
        <w:t xml:space="preserve">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w:t>
      </w:r>
      <w:ins w:id="5" w:author="Author">
        <w:r w:rsidR="00E34626">
          <w:t xml:space="preserve">if applicable </w:t>
        </w:r>
      </w:ins>
      <w:bookmarkStart w:id="6" w:name="_GoBack"/>
      <w:bookmarkEnd w:id="6"/>
      <w:r w:rsidRPr="008259AA">
        <w:t>the DMRS of PDSCH conveying Msg4.</w:t>
      </w:r>
    </w:p>
    <w:p w:rsidR="008A1FE8" w:rsidRDefault="008A1FE8" w:rsidP="008A1FE8">
      <w:r w:rsidRPr="008259AA">
        <w:t>Discuss what clarifications are needed.</w:t>
      </w:r>
    </w:p>
    <w:p w:rsidR="00D47DD3" w:rsidRDefault="00D47DD3" w:rsidP="008A1FE8"/>
    <w:p w:rsidR="00D47DD3" w:rsidRDefault="00D47DD3" w:rsidP="008A1FE8">
      <w:r>
        <w:t>Proposal:</w:t>
      </w:r>
    </w:p>
    <w:p w:rsidR="00D47DD3" w:rsidRPr="008259AA" w:rsidRDefault="001E378E" w:rsidP="00D47DD3">
      <w:pPr>
        <w:pStyle w:val="ListParagraph"/>
        <w:numPr>
          <w:ilvl w:val="0"/>
          <w:numId w:val="50"/>
        </w:numPr>
      </w:pPr>
      <w:r>
        <w:t>Agree to statement above</w:t>
      </w:r>
    </w:p>
    <w:p w:rsidR="00703D86" w:rsidRPr="00544F28" w:rsidRDefault="00703D86" w:rsidP="00C572C4">
      <w:pPr>
        <w:pStyle w:val="Heading2"/>
      </w:pPr>
      <w:r w:rsidRPr="00544F28">
        <w:t>SS burst set composition for 30kHz SCS</w:t>
      </w:r>
    </w:p>
    <w:p w:rsidR="00663D19" w:rsidRPr="00A63EAA" w:rsidRDefault="008A1FE8" w:rsidP="00663D19">
      <w:pPr>
        <w:pStyle w:val="BodyText"/>
        <w:rPr>
          <w:color w:val="808080" w:themeColor="background1" w:themeShade="80"/>
        </w:rPr>
      </w:pPr>
      <w:r w:rsidRPr="00A63EAA">
        <w:rPr>
          <w:color w:val="808080" w:themeColor="background1" w:themeShade="80"/>
        </w:rPr>
        <w:t xml:space="preserve">It has previously been agreed that there are two patterns for SS burst set composition for 30kHz and that which one is used is indicated by band. </w:t>
      </w:r>
      <w:r w:rsidR="00663D19" w:rsidRPr="00A63EAA">
        <w:rPr>
          <w:color w:val="808080" w:themeColor="background1" w:themeShade="80"/>
        </w:rPr>
        <w:t>Nokia</w:t>
      </w:r>
      <w:r w:rsidRPr="00A63EAA">
        <w:rPr>
          <w:color w:val="808080" w:themeColor="background1" w:themeShade="80"/>
        </w:rPr>
        <w:t xml:space="preserve"> stated that one should c</w:t>
      </w:r>
      <w:r w:rsidR="00663D19" w:rsidRPr="00A63EAA">
        <w:rPr>
          <w:color w:val="808080" w:themeColor="background1" w:themeShade="80"/>
        </w:rPr>
        <w:t xml:space="preserve">onsider removing one of the patterns. </w:t>
      </w:r>
      <w:r w:rsidR="00847F4D" w:rsidRPr="00A63EAA">
        <w:rPr>
          <w:color w:val="808080" w:themeColor="background1" w:themeShade="80"/>
        </w:rPr>
        <w:t>In the P</w:t>
      </w:r>
      <w:r w:rsidRPr="00A63EAA">
        <w:rPr>
          <w:color w:val="808080" w:themeColor="background1" w:themeShade="80"/>
        </w:rPr>
        <w:t>BCH AI, there is a proposal to indicate the pattern in the MIB.</w:t>
      </w:r>
    </w:p>
    <w:p w:rsidR="008A1FE8" w:rsidRPr="00A63EAA" w:rsidRDefault="008A1FE8" w:rsidP="00663D19">
      <w:pPr>
        <w:pStyle w:val="BodyText"/>
        <w:rPr>
          <w:color w:val="808080" w:themeColor="background1" w:themeShade="80"/>
        </w:rPr>
      </w:pPr>
      <w:r w:rsidRPr="00A63EAA">
        <w:rPr>
          <w:color w:val="808080" w:themeColor="background1" w:themeShade="80"/>
        </w:rPr>
        <w:t>It is proposed to discuss briefly if one pattern can be picked. Otherwise, make sure RAN4 understands that they need to indicate the pattern in the band definition.</w:t>
      </w:r>
    </w:p>
    <w:p w:rsidR="008C582E" w:rsidRPr="00A63EAA" w:rsidRDefault="008C582E" w:rsidP="00663D19">
      <w:pPr>
        <w:pStyle w:val="BodyText"/>
        <w:rPr>
          <w:color w:val="808080" w:themeColor="background1" w:themeShade="80"/>
        </w:rPr>
      </w:pPr>
      <w:r w:rsidRPr="00A63EAA">
        <w:rPr>
          <w:color w:val="808080" w:themeColor="background1" w:themeShade="80"/>
          <w:highlight w:val="magenta"/>
        </w:rPr>
        <w:t>Proposed offline conclusion:</w:t>
      </w:r>
    </w:p>
    <w:p w:rsidR="008C582E" w:rsidRPr="00A63EAA" w:rsidRDefault="005D1F66" w:rsidP="008C582E">
      <w:pPr>
        <w:pStyle w:val="BodyText"/>
        <w:numPr>
          <w:ilvl w:val="0"/>
          <w:numId w:val="47"/>
        </w:numPr>
        <w:rPr>
          <w:color w:val="808080" w:themeColor="background1" w:themeShade="80"/>
        </w:rPr>
      </w:pPr>
      <w:r w:rsidRPr="00A63EAA">
        <w:rPr>
          <w:color w:val="808080" w:themeColor="background1" w:themeShade="80"/>
        </w:rPr>
        <w:t xml:space="preserve">After online </w:t>
      </w:r>
      <w:r w:rsidR="008C582E" w:rsidRPr="00A63EAA">
        <w:rPr>
          <w:color w:val="808080" w:themeColor="background1" w:themeShade="80"/>
        </w:rPr>
        <w:t xml:space="preserve">discussion in the </w:t>
      </w:r>
      <w:r w:rsidRPr="00A63EAA">
        <w:rPr>
          <w:color w:val="808080" w:themeColor="background1" w:themeShade="80"/>
        </w:rPr>
        <w:t>session Tuesday, no further action is needed on this</w:t>
      </w:r>
      <w:r w:rsidR="008C582E" w:rsidRPr="00A63EAA">
        <w:rPr>
          <w:color w:val="808080" w:themeColor="background1" w:themeShade="80"/>
        </w:rPr>
        <w:t xml:space="preserve"> in RAN1</w:t>
      </w:r>
    </w:p>
    <w:p w:rsidR="005D1F66" w:rsidRPr="00A63EAA" w:rsidRDefault="008C582E" w:rsidP="008C582E">
      <w:pPr>
        <w:pStyle w:val="BodyText"/>
        <w:numPr>
          <w:ilvl w:val="0"/>
          <w:numId w:val="47"/>
        </w:numPr>
        <w:rPr>
          <w:color w:val="808080" w:themeColor="background1" w:themeShade="80"/>
        </w:rPr>
      </w:pPr>
      <w:r w:rsidRPr="00A63EAA">
        <w:rPr>
          <w:color w:val="808080" w:themeColor="background1" w:themeShade="80"/>
        </w:rPr>
        <w:t>If there are LTE-NR coexistence bands that overlap with frequency bands that do not support LTE-NR coexistence, companies should raise this issue in RAN4.</w:t>
      </w:r>
    </w:p>
    <w:p w:rsidR="00C572C4" w:rsidRPr="008259AA" w:rsidRDefault="008A1FE8" w:rsidP="00C572C4">
      <w:pPr>
        <w:pStyle w:val="Heading2"/>
      </w:pPr>
      <w:r w:rsidRPr="008259AA">
        <w:t>I</w:t>
      </w:r>
      <w:r w:rsidR="00C572C4" w:rsidRPr="008259AA">
        <w:t>ndication</w:t>
      </w:r>
      <w:r w:rsidR="00C2177B">
        <w:t xml:space="preserve"> of transmitted SS/PBCH blocks per cell</w:t>
      </w:r>
    </w:p>
    <w:p w:rsidR="008A1FE8" w:rsidRPr="008259AA" w:rsidRDefault="00551053" w:rsidP="008A1FE8">
      <w:pPr>
        <w:pStyle w:val="BodyText"/>
      </w:pPr>
      <w:r w:rsidRPr="008259AA">
        <w:t>Huawei</w:t>
      </w:r>
      <w:r w:rsidR="00BB1A1B" w:rsidRPr="008259AA">
        <w:t xml:space="preserve"> and HiSilicon</w:t>
      </w:r>
      <w:r w:rsidRPr="008259AA">
        <w:t xml:space="preserve"> suggested that the indication of actual transmitted SS blocks send by RRC signaling may further provide the Cell ID and the frequency locations of the SS blocks of each neighboring cell</w:t>
      </w:r>
      <w:r w:rsidR="00D10E7D">
        <w:t>s</w:t>
      </w:r>
      <w:r w:rsidRPr="008259AA">
        <w:t>.</w:t>
      </w:r>
    </w:p>
    <w:p w:rsidR="00551053" w:rsidRDefault="00F05391" w:rsidP="008A1FE8">
      <w:pPr>
        <w:pStyle w:val="BodyText"/>
      </w:pPr>
      <w:r w:rsidRPr="008259AA">
        <w:t>From the discussion on this topic in the previous meeting, it was clear that one of the premises for reaching an agreement was that the signaling was per frequency layer.</w:t>
      </w:r>
    </w:p>
    <w:p w:rsidR="00D10E7D" w:rsidRDefault="00D10E7D" w:rsidP="008A1FE8">
      <w:pPr>
        <w:pStyle w:val="BodyText"/>
      </w:pPr>
      <w:r>
        <w:t>Proposal:</w:t>
      </w:r>
    </w:p>
    <w:p w:rsidR="00D10E7D" w:rsidRPr="008259AA" w:rsidRDefault="00D10E7D" w:rsidP="00D10E7D">
      <w:pPr>
        <w:pStyle w:val="BodyText"/>
        <w:numPr>
          <w:ilvl w:val="0"/>
          <w:numId w:val="49"/>
        </w:numPr>
      </w:pPr>
      <w:r>
        <w:t xml:space="preserve">No indication of </w:t>
      </w:r>
      <w:r w:rsidRPr="008259AA">
        <w:t>Cell ID and the frequency locations of the SS blocks of each neighboring cell</w:t>
      </w:r>
      <w:r>
        <w:t>s in Rel-15</w:t>
      </w:r>
    </w:p>
    <w:p w:rsidR="003527DB" w:rsidRPr="008259AA" w:rsidRDefault="003527DB" w:rsidP="003527DB">
      <w:pPr>
        <w:pStyle w:val="Heading2"/>
      </w:pPr>
      <w:r w:rsidRPr="008259AA">
        <w:t>OFDM Baseband Signal Generation</w:t>
      </w:r>
    </w:p>
    <w:p w:rsidR="003527DB" w:rsidRDefault="003527DB" w:rsidP="003527DB">
      <w:pPr>
        <w:pStyle w:val="BodyText"/>
      </w:pPr>
      <w:r w:rsidRPr="008259AA">
        <w:t>Samsung</w:t>
      </w:r>
      <w:r w:rsidR="008A1FE8" w:rsidRPr="008259AA">
        <w:t xml:space="preserve"> raised the issue of OFDM Baseband Signal Generation when the SS block is offset from the center of the carrier. This should be </w:t>
      </w:r>
      <w:r w:rsidR="00110991" w:rsidRPr="008259AA">
        <w:t>discussed f</w:t>
      </w:r>
      <w:r w:rsidR="005A4218">
        <w:t>irst with the editor of 38.212.</w:t>
      </w:r>
    </w:p>
    <w:p w:rsidR="00703D86" w:rsidRPr="008259AA" w:rsidRDefault="008A1FE8" w:rsidP="008A1FE8">
      <w:pPr>
        <w:pStyle w:val="Heading2"/>
      </w:pPr>
      <w:r w:rsidRPr="008259AA">
        <w:t>Mapping from PBCH to RMSI</w:t>
      </w:r>
    </w:p>
    <w:p w:rsidR="00F45525" w:rsidRPr="008259AA" w:rsidRDefault="008A1FE8" w:rsidP="008A1FE8">
      <w:pPr>
        <w:pStyle w:val="BodyText"/>
      </w:pPr>
      <w:r w:rsidRPr="008259AA">
        <w:t>The one-to-one, many-to-one and one-to-many mapping can be discussed in the RMSI agenda item</w:t>
      </w:r>
    </w:p>
    <w:p w:rsidR="00551053" w:rsidRPr="008259AA" w:rsidRDefault="00F05391" w:rsidP="00F05391">
      <w:pPr>
        <w:pStyle w:val="Heading2"/>
      </w:pPr>
      <w:r w:rsidRPr="008259AA">
        <w:t>Measurement related</w:t>
      </w:r>
    </w:p>
    <w:p w:rsidR="00F05391" w:rsidRPr="008259AA" w:rsidRDefault="00F05391" w:rsidP="00F05391">
      <w:pPr>
        <w:pStyle w:val="BodyText"/>
      </w:pPr>
      <w:r w:rsidRPr="008259AA">
        <w:t>Nokia’s proposals on IDLE mode measurements provision and measurement window specifics should be discussed in the measurement agenda item.</w:t>
      </w:r>
    </w:p>
    <w:p w:rsidR="000C16B6" w:rsidRPr="008259AA" w:rsidRDefault="000C16B6" w:rsidP="000C16B6">
      <w:pPr>
        <w:pStyle w:val="Heading1"/>
        <w:numPr>
          <w:ilvl w:val="0"/>
          <w:numId w:val="0"/>
        </w:numPr>
      </w:pPr>
      <w:r w:rsidRPr="008259AA">
        <w:t>Appendix: Contributions used as basis for the summary</w:t>
      </w:r>
    </w:p>
    <w:p w:rsidR="005B0974" w:rsidRPr="008259AA" w:rsidRDefault="005B0974" w:rsidP="005B0974">
      <w:pPr>
        <w:pStyle w:val="BodyText"/>
      </w:pPr>
      <w:r w:rsidRPr="008259AA">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B129C3" w:rsidRPr="008259AA" w:rsidTr="00C7191D">
        <w:tc>
          <w:tcPr>
            <w:tcW w:w="1525" w:type="dxa"/>
          </w:tcPr>
          <w:p w:rsidR="00B129C3" w:rsidRPr="008259AA" w:rsidRDefault="001E1056" w:rsidP="00B129C3">
            <w:hyperlink r:id="rId8" w:history="1">
              <w:r w:rsidR="00876A4F" w:rsidRPr="008259AA">
                <w:rPr>
                  <w:rStyle w:val="Hyperlink"/>
                </w:rPr>
                <w:t>R1-1719340</w:t>
              </w:r>
            </w:hyperlink>
          </w:p>
        </w:tc>
        <w:tc>
          <w:tcPr>
            <w:tcW w:w="4516" w:type="dxa"/>
          </w:tcPr>
          <w:p w:rsidR="00B129C3" w:rsidRPr="008259AA" w:rsidRDefault="00B129C3" w:rsidP="00B129C3">
            <w:r w:rsidRPr="008259AA">
              <w:t>Remaining details of Synchronization Signal Design</w:t>
            </w:r>
          </w:p>
        </w:tc>
        <w:tc>
          <w:tcPr>
            <w:tcW w:w="3021" w:type="dxa"/>
          </w:tcPr>
          <w:p w:rsidR="00B129C3" w:rsidRPr="008259AA" w:rsidRDefault="00B129C3" w:rsidP="00B129C3">
            <w:r w:rsidRPr="008259AA">
              <w:t>ZTE, Sanechips</w:t>
            </w:r>
          </w:p>
        </w:tc>
      </w:tr>
      <w:tr w:rsidR="00B129C3" w:rsidRPr="008259AA" w:rsidTr="00C7191D">
        <w:tc>
          <w:tcPr>
            <w:tcW w:w="1525" w:type="dxa"/>
          </w:tcPr>
          <w:p w:rsidR="00B129C3" w:rsidRPr="008259AA" w:rsidRDefault="001E1056" w:rsidP="00B129C3">
            <w:hyperlink r:id="rId9" w:history="1">
              <w:r w:rsidR="00876A4F" w:rsidRPr="008259AA">
                <w:rPr>
                  <w:rStyle w:val="Hyperlink"/>
                </w:rPr>
                <w:t>R1-1719370</w:t>
              </w:r>
            </w:hyperlink>
          </w:p>
        </w:tc>
        <w:tc>
          <w:tcPr>
            <w:tcW w:w="4516" w:type="dxa"/>
          </w:tcPr>
          <w:p w:rsidR="00B129C3" w:rsidRPr="008259AA" w:rsidRDefault="00B129C3" w:rsidP="00B129C3">
            <w:r w:rsidRPr="008259AA">
              <w:t>Remaining issues on NR SS Blocks</w:t>
            </w:r>
          </w:p>
        </w:tc>
        <w:tc>
          <w:tcPr>
            <w:tcW w:w="3021" w:type="dxa"/>
          </w:tcPr>
          <w:p w:rsidR="00B129C3" w:rsidRPr="008259AA" w:rsidRDefault="00B129C3" w:rsidP="00B129C3">
            <w:r w:rsidRPr="008259AA">
              <w:t>Huawei, HiSilicon</w:t>
            </w:r>
          </w:p>
        </w:tc>
      </w:tr>
      <w:tr w:rsidR="00B129C3" w:rsidRPr="008259AA" w:rsidTr="00C7191D">
        <w:tc>
          <w:tcPr>
            <w:tcW w:w="1525" w:type="dxa"/>
          </w:tcPr>
          <w:p w:rsidR="00B129C3" w:rsidRPr="008259AA" w:rsidRDefault="001E1056" w:rsidP="00B129C3">
            <w:hyperlink r:id="rId10" w:history="1">
              <w:r w:rsidR="00876A4F" w:rsidRPr="008259AA">
                <w:rPr>
                  <w:rStyle w:val="Hyperlink"/>
                </w:rPr>
                <w:t>R1-1719556</w:t>
              </w:r>
            </w:hyperlink>
          </w:p>
        </w:tc>
        <w:tc>
          <w:tcPr>
            <w:tcW w:w="4516" w:type="dxa"/>
          </w:tcPr>
          <w:p w:rsidR="00B129C3" w:rsidRPr="008259AA" w:rsidRDefault="00B129C3" w:rsidP="00B129C3">
            <w:r w:rsidRPr="008259AA">
              <w:t>SS block transmissions in wideband carrier</w:t>
            </w:r>
          </w:p>
        </w:tc>
        <w:tc>
          <w:tcPr>
            <w:tcW w:w="3021" w:type="dxa"/>
          </w:tcPr>
          <w:p w:rsidR="00B129C3" w:rsidRPr="008259AA" w:rsidRDefault="00B129C3" w:rsidP="00B129C3">
            <w:r w:rsidRPr="008259AA">
              <w:t>MediaTek Inc.</w:t>
            </w:r>
          </w:p>
        </w:tc>
      </w:tr>
      <w:tr w:rsidR="00B129C3" w:rsidRPr="008259AA" w:rsidTr="00C7191D">
        <w:tc>
          <w:tcPr>
            <w:tcW w:w="1525" w:type="dxa"/>
          </w:tcPr>
          <w:p w:rsidR="00B129C3" w:rsidRPr="008259AA" w:rsidRDefault="001E1056" w:rsidP="00B129C3">
            <w:hyperlink r:id="rId11" w:history="1">
              <w:r w:rsidR="00876A4F" w:rsidRPr="008259AA">
                <w:rPr>
                  <w:rStyle w:val="Hyperlink"/>
                </w:rPr>
                <w:t>R1-1719620</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AT&amp;T</w:t>
            </w:r>
          </w:p>
        </w:tc>
      </w:tr>
      <w:tr w:rsidR="00B129C3" w:rsidRPr="008259AA" w:rsidTr="00C7191D">
        <w:tc>
          <w:tcPr>
            <w:tcW w:w="1525" w:type="dxa"/>
          </w:tcPr>
          <w:p w:rsidR="00B129C3" w:rsidRPr="008259AA" w:rsidRDefault="001E1056" w:rsidP="00B129C3">
            <w:hyperlink r:id="rId12" w:history="1">
              <w:r w:rsidR="00876A4F" w:rsidRPr="008259AA">
                <w:rPr>
                  <w:rStyle w:val="Hyperlink"/>
                </w:rPr>
                <w:t>R1-1719756</w:t>
              </w:r>
            </w:hyperlink>
          </w:p>
        </w:tc>
        <w:tc>
          <w:tcPr>
            <w:tcW w:w="4516" w:type="dxa"/>
          </w:tcPr>
          <w:p w:rsidR="00B129C3" w:rsidRPr="008259AA" w:rsidRDefault="00B129C3" w:rsidP="00B129C3">
            <w:r w:rsidRPr="008259AA">
              <w:t>Discussion on Remaining Details on Synchronization signal</w:t>
            </w:r>
          </w:p>
        </w:tc>
        <w:tc>
          <w:tcPr>
            <w:tcW w:w="3021" w:type="dxa"/>
          </w:tcPr>
          <w:p w:rsidR="00B129C3" w:rsidRPr="008259AA" w:rsidRDefault="00B129C3" w:rsidP="00B129C3">
            <w:r w:rsidRPr="008259AA">
              <w:t>vivo</w:t>
            </w:r>
          </w:p>
        </w:tc>
      </w:tr>
      <w:tr w:rsidR="00B129C3" w:rsidRPr="008259AA" w:rsidTr="00C7191D">
        <w:tc>
          <w:tcPr>
            <w:tcW w:w="1525" w:type="dxa"/>
          </w:tcPr>
          <w:p w:rsidR="00B129C3" w:rsidRPr="008259AA" w:rsidRDefault="001E1056" w:rsidP="00B129C3">
            <w:hyperlink r:id="rId13" w:history="1">
              <w:r w:rsidR="00876A4F" w:rsidRPr="008259AA">
                <w:rPr>
                  <w:rStyle w:val="Hyperlink"/>
                </w:rPr>
                <w:t>R1-1719892</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LG Electronics</w:t>
            </w:r>
          </w:p>
        </w:tc>
      </w:tr>
      <w:tr w:rsidR="00B129C3" w:rsidRPr="008259AA" w:rsidTr="00C7191D">
        <w:tc>
          <w:tcPr>
            <w:tcW w:w="1525" w:type="dxa"/>
          </w:tcPr>
          <w:p w:rsidR="00B129C3" w:rsidRPr="008259AA" w:rsidRDefault="001E1056" w:rsidP="00B129C3">
            <w:hyperlink r:id="rId14" w:history="1">
              <w:r w:rsidR="00876A4F" w:rsidRPr="008259AA">
                <w:rPr>
                  <w:rStyle w:val="Hyperlink"/>
                </w:rPr>
                <w:t>R1-1719960</w:t>
              </w:r>
            </w:hyperlink>
          </w:p>
        </w:tc>
        <w:tc>
          <w:tcPr>
            <w:tcW w:w="4516" w:type="dxa"/>
          </w:tcPr>
          <w:p w:rsidR="00B129C3" w:rsidRPr="008259AA" w:rsidRDefault="00B129C3" w:rsidP="00B129C3">
            <w:r w:rsidRPr="008259AA">
              <w:t>Multiple SS block transmissions in a wideband carrier</w:t>
            </w:r>
          </w:p>
        </w:tc>
        <w:tc>
          <w:tcPr>
            <w:tcW w:w="3021" w:type="dxa"/>
          </w:tcPr>
          <w:p w:rsidR="00B129C3" w:rsidRPr="008259AA" w:rsidRDefault="00B129C3" w:rsidP="00B129C3">
            <w:r w:rsidRPr="008259AA">
              <w:t>ASUSTEK COMPUTER (SHANGHAI)</w:t>
            </w:r>
          </w:p>
        </w:tc>
      </w:tr>
      <w:tr w:rsidR="00B129C3" w:rsidRPr="008259AA" w:rsidTr="00C7191D">
        <w:tc>
          <w:tcPr>
            <w:tcW w:w="1525" w:type="dxa"/>
          </w:tcPr>
          <w:p w:rsidR="00B129C3" w:rsidRPr="008259AA" w:rsidRDefault="001E1056" w:rsidP="00B129C3">
            <w:hyperlink r:id="rId15" w:history="1">
              <w:r w:rsidR="00876A4F" w:rsidRPr="008259AA">
                <w:rPr>
                  <w:rStyle w:val="Hyperlink"/>
                </w:rPr>
                <w:t>R1-1720057</w:t>
              </w:r>
            </w:hyperlink>
          </w:p>
        </w:tc>
        <w:tc>
          <w:tcPr>
            <w:tcW w:w="4516" w:type="dxa"/>
          </w:tcPr>
          <w:p w:rsidR="00B129C3" w:rsidRPr="008259AA" w:rsidRDefault="00B129C3" w:rsidP="00B129C3">
            <w:r w:rsidRPr="008259AA">
              <w:t>Remaining details of SS/PBCH block</w:t>
            </w:r>
          </w:p>
        </w:tc>
        <w:tc>
          <w:tcPr>
            <w:tcW w:w="3021" w:type="dxa"/>
          </w:tcPr>
          <w:p w:rsidR="00B129C3" w:rsidRPr="008259AA" w:rsidRDefault="00B129C3" w:rsidP="00B129C3">
            <w:r w:rsidRPr="008259AA">
              <w:t>Intel Corporation</w:t>
            </w:r>
          </w:p>
        </w:tc>
      </w:tr>
      <w:tr w:rsidR="00B129C3" w:rsidRPr="008259AA" w:rsidTr="00C7191D">
        <w:tc>
          <w:tcPr>
            <w:tcW w:w="1525" w:type="dxa"/>
          </w:tcPr>
          <w:p w:rsidR="00B129C3" w:rsidRPr="008259AA" w:rsidRDefault="001E1056" w:rsidP="00B129C3">
            <w:hyperlink r:id="rId16" w:history="1">
              <w:r w:rsidR="00876A4F" w:rsidRPr="008259AA">
                <w:rPr>
                  <w:rStyle w:val="Hyperlink"/>
                </w:rPr>
                <w:t>R1-1720167</w:t>
              </w:r>
            </w:hyperlink>
          </w:p>
        </w:tc>
        <w:tc>
          <w:tcPr>
            <w:tcW w:w="4516" w:type="dxa"/>
          </w:tcPr>
          <w:p w:rsidR="00B129C3" w:rsidRPr="008259AA" w:rsidRDefault="00B129C3" w:rsidP="00B129C3">
            <w:r w:rsidRPr="008259AA">
              <w:t>Remaining details on SS block transmission</w:t>
            </w:r>
          </w:p>
        </w:tc>
        <w:tc>
          <w:tcPr>
            <w:tcW w:w="3021" w:type="dxa"/>
          </w:tcPr>
          <w:p w:rsidR="00B129C3" w:rsidRPr="008259AA" w:rsidRDefault="00B129C3" w:rsidP="00B129C3">
            <w:r w:rsidRPr="008259AA">
              <w:t>CATT</w:t>
            </w:r>
          </w:p>
        </w:tc>
      </w:tr>
      <w:tr w:rsidR="00B129C3" w:rsidRPr="008259AA" w:rsidTr="00C7191D">
        <w:tc>
          <w:tcPr>
            <w:tcW w:w="1525" w:type="dxa"/>
          </w:tcPr>
          <w:p w:rsidR="00B129C3" w:rsidRPr="008259AA" w:rsidRDefault="001E1056" w:rsidP="00B129C3">
            <w:hyperlink r:id="rId17" w:history="1">
              <w:r w:rsidR="00876A4F" w:rsidRPr="008259AA">
                <w:rPr>
                  <w:rStyle w:val="Hyperlink"/>
                </w:rPr>
                <w:t>R1-1720272</w:t>
              </w:r>
            </w:hyperlink>
          </w:p>
        </w:tc>
        <w:tc>
          <w:tcPr>
            <w:tcW w:w="4516" w:type="dxa"/>
          </w:tcPr>
          <w:p w:rsidR="00B129C3" w:rsidRPr="008259AA" w:rsidRDefault="00B129C3" w:rsidP="00B129C3">
            <w:r w:rsidRPr="008259AA">
              <w:t>Remaining details on sync signals</w:t>
            </w:r>
          </w:p>
        </w:tc>
        <w:tc>
          <w:tcPr>
            <w:tcW w:w="3021" w:type="dxa"/>
          </w:tcPr>
          <w:p w:rsidR="00B129C3" w:rsidRPr="008259AA" w:rsidRDefault="00B129C3" w:rsidP="00B129C3">
            <w:r w:rsidRPr="008259AA">
              <w:t>Samsung</w:t>
            </w:r>
          </w:p>
        </w:tc>
      </w:tr>
      <w:tr w:rsidR="00B129C3" w:rsidRPr="008259AA" w:rsidTr="00C7191D">
        <w:tc>
          <w:tcPr>
            <w:tcW w:w="1525" w:type="dxa"/>
          </w:tcPr>
          <w:p w:rsidR="00B129C3" w:rsidRPr="008259AA" w:rsidRDefault="001E1056" w:rsidP="00B129C3">
            <w:hyperlink r:id="rId18" w:history="1">
              <w:r w:rsidR="00876A4F" w:rsidRPr="008259AA">
                <w:rPr>
                  <w:rStyle w:val="Hyperlink"/>
                </w:rPr>
                <w:t>R1-1720563</w:t>
              </w:r>
            </w:hyperlink>
          </w:p>
        </w:tc>
        <w:tc>
          <w:tcPr>
            <w:tcW w:w="4516" w:type="dxa"/>
          </w:tcPr>
          <w:p w:rsidR="00B129C3" w:rsidRPr="008259AA" w:rsidRDefault="00B129C3" w:rsidP="00B129C3">
            <w:r w:rsidRPr="008259AA">
              <w:t>On remaining details of SS/PBCH block</w:t>
            </w:r>
          </w:p>
        </w:tc>
        <w:tc>
          <w:tcPr>
            <w:tcW w:w="3021" w:type="dxa"/>
          </w:tcPr>
          <w:p w:rsidR="00B129C3" w:rsidRPr="008259AA" w:rsidRDefault="00B129C3" w:rsidP="00B129C3">
            <w:r w:rsidRPr="008259AA">
              <w:t>ITL</w:t>
            </w:r>
          </w:p>
        </w:tc>
      </w:tr>
      <w:tr w:rsidR="00B129C3" w:rsidRPr="008259AA" w:rsidTr="00C7191D">
        <w:tc>
          <w:tcPr>
            <w:tcW w:w="1525" w:type="dxa"/>
          </w:tcPr>
          <w:p w:rsidR="00B129C3" w:rsidRPr="008259AA" w:rsidRDefault="001E1056" w:rsidP="00B129C3">
            <w:hyperlink r:id="rId19" w:history="1">
              <w:r w:rsidR="00876A4F" w:rsidRPr="008259AA">
                <w:rPr>
                  <w:rStyle w:val="Hyperlink"/>
                </w:rPr>
                <w:t>R1-1720601</w:t>
              </w:r>
            </w:hyperlink>
          </w:p>
        </w:tc>
        <w:tc>
          <w:tcPr>
            <w:tcW w:w="4516" w:type="dxa"/>
          </w:tcPr>
          <w:p w:rsidR="00B129C3" w:rsidRPr="008259AA" w:rsidRDefault="00B129C3" w:rsidP="00B129C3">
            <w:r w:rsidRPr="008259AA">
              <w:t>Optimization on the SSB Bitmap in Group indication in RMSI</w:t>
            </w:r>
          </w:p>
        </w:tc>
        <w:tc>
          <w:tcPr>
            <w:tcW w:w="3021" w:type="dxa"/>
          </w:tcPr>
          <w:p w:rsidR="00B129C3" w:rsidRPr="008259AA" w:rsidRDefault="00B129C3" w:rsidP="00B129C3">
            <w:r w:rsidRPr="008259AA">
              <w:t>Xiaomi Technology</w:t>
            </w:r>
          </w:p>
        </w:tc>
      </w:tr>
      <w:tr w:rsidR="00B129C3" w:rsidRPr="008259AA" w:rsidTr="00C7191D">
        <w:tc>
          <w:tcPr>
            <w:tcW w:w="1525" w:type="dxa"/>
          </w:tcPr>
          <w:p w:rsidR="00B129C3" w:rsidRPr="008259AA" w:rsidRDefault="001E1056" w:rsidP="00B129C3">
            <w:hyperlink r:id="rId20" w:history="1">
              <w:r w:rsidR="00876A4F" w:rsidRPr="008259AA">
                <w:rPr>
                  <w:rStyle w:val="Hyperlink"/>
                </w:rPr>
                <w:t>R1-1720621</w:t>
              </w:r>
            </w:hyperlink>
          </w:p>
        </w:tc>
        <w:tc>
          <w:tcPr>
            <w:tcW w:w="4516" w:type="dxa"/>
          </w:tcPr>
          <w:p w:rsidR="00B129C3" w:rsidRPr="008259AA" w:rsidRDefault="00B129C3" w:rsidP="00B129C3">
            <w:r w:rsidRPr="008259AA">
              <w:t xml:space="preserve">On Remaining Details of Synchronization Signal Designs </w:t>
            </w:r>
          </w:p>
        </w:tc>
        <w:tc>
          <w:tcPr>
            <w:tcW w:w="3021" w:type="dxa"/>
          </w:tcPr>
          <w:p w:rsidR="00B129C3" w:rsidRPr="008259AA" w:rsidRDefault="00B129C3" w:rsidP="00B129C3">
            <w:r w:rsidRPr="008259AA">
              <w:t>InterDigital, Inc.</w:t>
            </w:r>
          </w:p>
        </w:tc>
      </w:tr>
      <w:tr w:rsidR="00B129C3" w:rsidRPr="008259AA" w:rsidTr="00C7191D">
        <w:tc>
          <w:tcPr>
            <w:tcW w:w="1525" w:type="dxa"/>
          </w:tcPr>
          <w:p w:rsidR="00B129C3" w:rsidRPr="008259AA" w:rsidRDefault="001E1056" w:rsidP="00B129C3">
            <w:hyperlink r:id="rId21" w:history="1">
              <w:r w:rsidR="00876A4F" w:rsidRPr="008259AA">
                <w:rPr>
                  <w:rStyle w:val="Hyperlink"/>
                </w:rPr>
                <w:t>R1-1720647</w:t>
              </w:r>
            </w:hyperlink>
          </w:p>
        </w:tc>
        <w:tc>
          <w:tcPr>
            <w:tcW w:w="4516" w:type="dxa"/>
          </w:tcPr>
          <w:p w:rsidR="00B129C3" w:rsidRPr="008259AA" w:rsidRDefault="00B129C3" w:rsidP="00B129C3">
            <w:r w:rsidRPr="008259AA">
              <w:t>Remaining details on synchronization signal design</w:t>
            </w:r>
          </w:p>
        </w:tc>
        <w:tc>
          <w:tcPr>
            <w:tcW w:w="3021" w:type="dxa"/>
          </w:tcPr>
          <w:p w:rsidR="00B129C3" w:rsidRPr="008259AA" w:rsidRDefault="00B129C3" w:rsidP="00B129C3">
            <w:r w:rsidRPr="008259AA">
              <w:t>Qualcomm Incorporated</w:t>
            </w:r>
          </w:p>
        </w:tc>
      </w:tr>
      <w:tr w:rsidR="00B129C3" w:rsidRPr="008259AA" w:rsidTr="00C7191D">
        <w:tc>
          <w:tcPr>
            <w:tcW w:w="1525" w:type="dxa"/>
          </w:tcPr>
          <w:p w:rsidR="00B129C3" w:rsidRPr="008259AA" w:rsidRDefault="001E1056" w:rsidP="00B129C3">
            <w:hyperlink r:id="rId22" w:history="1">
              <w:r w:rsidR="00876A4F" w:rsidRPr="008259AA">
                <w:rPr>
                  <w:rStyle w:val="Hyperlink"/>
                </w:rPr>
                <w:t>R1-1720789</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NTT DOCOMO, INC.</w:t>
            </w:r>
          </w:p>
        </w:tc>
      </w:tr>
      <w:tr w:rsidR="00B129C3" w:rsidRPr="008259AA" w:rsidTr="00C7191D">
        <w:tc>
          <w:tcPr>
            <w:tcW w:w="1525" w:type="dxa"/>
          </w:tcPr>
          <w:p w:rsidR="00B129C3" w:rsidRPr="008259AA" w:rsidRDefault="001E1056" w:rsidP="00B129C3">
            <w:hyperlink r:id="rId23" w:history="1">
              <w:r w:rsidR="00876A4F" w:rsidRPr="008259AA">
                <w:rPr>
                  <w:rStyle w:val="Hyperlink"/>
                </w:rPr>
                <w:t>R1-1720853</w:t>
              </w:r>
            </w:hyperlink>
          </w:p>
        </w:tc>
        <w:tc>
          <w:tcPr>
            <w:tcW w:w="4516" w:type="dxa"/>
          </w:tcPr>
          <w:p w:rsidR="00B129C3" w:rsidRPr="008259AA" w:rsidRDefault="00B129C3" w:rsidP="00B129C3">
            <w:r w:rsidRPr="008259AA">
              <w:t>Remaining details on SS block transmissions</w:t>
            </w:r>
          </w:p>
        </w:tc>
        <w:tc>
          <w:tcPr>
            <w:tcW w:w="3021" w:type="dxa"/>
          </w:tcPr>
          <w:p w:rsidR="00B129C3" w:rsidRPr="008259AA" w:rsidRDefault="00B129C3" w:rsidP="00B129C3">
            <w:r w:rsidRPr="008259AA">
              <w:t>OPPO</w:t>
            </w:r>
          </w:p>
        </w:tc>
      </w:tr>
      <w:tr w:rsidR="00B129C3" w:rsidRPr="008259AA" w:rsidTr="00C7191D">
        <w:tc>
          <w:tcPr>
            <w:tcW w:w="1525" w:type="dxa"/>
          </w:tcPr>
          <w:p w:rsidR="00C7191D" w:rsidRPr="008259AA" w:rsidRDefault="001E1056" w:rsidP="00B129C3">
            <w:hyperlink r:id="rId24" w:history="1">
              <w:r w:rsidR="00876A4F" w:rsidRPr="008259AA">
                <w:rPr>
                  <w:rStyle w:val="Hyperlink"/>
                </w:rPr>
                <w:t>R1-1721361</w:t>
              </w:r>
            </w:hyperlink>
          </w:p>
          <w:p w:rsidR="00B129C3" w:rsidRPr="008259AA" w:rsidRDefault="00C7191D" w:rsidP="00B129C3">
            <w:r w:rsidRPr="008259AA">
              <w:t>(</w:t>
            </w:r>
            <w:hyperlink r:id="rId25" w:history="1">
              <w:r w:rsidR="00876A4F" w:rsidRPr="008259AA">
                <w:rPr>
                  <w:rStyle w:val="Hyperlink"/>
                </w:rPr>
                <w:t>R1-1720879</w:t>
              </w:r>
            </w:hyperlink>
            <w:r w:rsidRPr="008259AA">
              <w:t>)</w:t>
            </w:r>
          </w:p>
        </w:tc>
        <w:tc>
          <w:tcPr>
            <w:tcW w:w="4516" w:type="dxa"/>
          </w:tcPr>
          <w:p w:rsidR="00B129C3" w:rsidRPr="008259AA" w:rsidRDefault="00B129C3" w:rsidP="00B129C3">
            <w:r w:rsidRPr="008259AA">
              <w:t>Remaining details related to SS blocks</w:t>
            </w:r>
          </w:p>
        </w:tc>
        <w:tc>
          <w:tcPr>
            <w:tcW w:w="3021" w:type="dxa"/>
          </w:tcPr>
          <w:p w:rsidR="00B129C3" w:rsidRPr="008259AA" w:rsidRDefault="00B129C3" w:rsidP="00B129C3">
            <w:r w:rsidRPr="008259AA">
              <w:t>Nokia, Nokia Shanghai Bell</w:t>
            </w:r>
          </w:p>
        </w:tc>
      </w:tr>
      <w:tr w:rsidR="00B129C3" w:rsidRPr="008259AA" w:rsidTr="00C7191D">
        <w:tc>
          <w:tcPr>
            <w:tcW w:w="1525" w:type="dxa"/>
          </w:tcPr>
          <w:p w:rsidR="00B129C3" w:rsidRPr="008259AA" w:rsidRDefault="001E1056" w:rsidP="00B129C3">
            <w:hyperlink r:id="rId26" w:history="1">
              <w:r w:rsidR="00876A4F" w:rsidRPr="008259AA">
                <w:rPr>
                  <w:rStyle w:val="Hyperlink"/>
                </w:rPr>
                <w:t>R1-1720935</w:t>
              </w:r>
            </w:hyperlink>
          </w:p>
        </w:tc>
        <w:tc>
          <w:tcPr>
            <w:tcW w:w="4516" w:type="dxa"/>
          </w:tcPr>
          <w:p w:rsidR="00B129C3" w:rsidRPr="008259AA" w:rsidRDefault="00B129C3" w:rsidP="00B129C3">
            <w:r w:rsidRPr="008259AA">
              <w:t>Remaining details on synchronization signal</w:t>
            </w:r>
          </w:p>
        </w:tc>
        <w:tc>
          <w:tcPr>
            <w:tcW w:w="3021" w:type="dxa"/>
          </w:tcPr>
          <w:p w:rsidR="00B129C3" w:rsidRPr="008259AA" w:rsidRDefault="00B129C3" w:rsidP="00B129C3">
            <w:r w:rsidRPr="008259AA">
              <w:t>Ericsson</w:t>
            </w:r>
          </w:p>
        </w:tc>
      </w:tr>
    </w:tbl>
    <w:p w:rsidR="00802FBE" w:rsidRPr="008259AA" w:rsidRDefault="00802FBE" w:rsidP="000C16B6">
      <w:pPr>
        <w:pStyle w:val="BodyText"/>
      </w:pPr>
    </w:p>
    <w:sectPr w:rsidR="00802FBE" w:rsidRPr="008259AA" w:rsidSect="00C6289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056" w:rsidRDefault="001E1056" w:rsidP="00896408">
      <w:r>
        <w:separator/>
      </w:r>
    </w:p>
  </w:endnote>
  <w:endnote w:type="continuationSeparator" w:id="0">
    <w:p w:rsidR="001E1056" w:rsidRDefault="001E105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056" w:rsidRDefault="001E1056" w:rsidP="00896408">
      <w:r>
        <w:separator/>
      </w:r>
    </w:p>
  </w:footnote>
  <w:footnote w:type="continuationSeparator" w:id="0">
    <w:p w:rsidR="001E1056" w:rsidRDefault="001E105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0CF3"/>
    <w:multiLevelType w:val="hybridMultilevel"/>
    <w:tmpl w:val="FAAACD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211C3"/>
    <w:multiLevelType w:val="hybridMultilevel"/>
    <w:tmpl w:val="1520D1E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2" w15:restartNumberingAfterBreak="0">
    <w:nsid w:val="1E1828FD"/>
    <w:multiLevelType w:val="hybridMultilevel"/>
    <w:tmpl w:val="48CC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827E3"/>
    <w:multiLevelType w:val="hybridMultilevel"/>
    <w:tmpl w:val="D74AF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9E0CAD"/>
    <w:multiLevelType w:val="hybridMultilevel"/>
    <w:tmpl w:val="E21A842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4719535E"/>
    <w:multiLevelType w:val="hybridMultilevel"/>
    <w:tmpl w:val="2E4EF4A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32FE5"/>
    <w:multiLevelType w:val="hybridMultilevel"/>
    <w:tmpl w:val="AA08A37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D1DE6"/>
    <w:multiLevelType w:val="hybridMultilevel"/>
    <w:tmpl w:val="34C027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EB02FD"/>
    <w:multiLevelType w:val="hybridMultilevel"/>
    <w:tmpl w:val="8D3835E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529A9"/>
    <w:multiLevelType w:val="hybridMultilevel"/>
    <w:tmpl w:val="8260FBB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241D0"/>
    <w:multiLevelType w:val="hybridMultilevel"/>
    <w:tmpl w:val="F0A6A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182036"/>
    <w:multiLevelType w:val="hybridMultilevel"/>
    <w:tmpl w:val="DF44F7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610C94"/>
    <w:multiLevelType w:val="hybridMultilevel"/>
    <w:tmpl w:val="8502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E0AD6"/>
    <w:multiLevelType w:val="hybridMultilevel"/>
    <w:tmpl w:val="B2DC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40B5C"/>
    <w:multiLevelType w:val="hybridMultilevel"/>
    <w:tmpl w:val="E31C568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2"/>
  </w:num>
  <w:num w:numId="3">
    <w:abstractNumId w:val="5"/>
  </w:num>
  <w:num w:numId="4">
    <w:abstractNumId w:val="43"/>
  </w:num>
  <w:num w:numId="5">
    <w:abstractNumId w:val="38"/>
  </w:num>
  <w:num w:numId="6">
    <w:abstractNumId w:val="32"/>
  </w:num>
  <w:num w:numId="7">
    <w:abstractNumId w:val="42"/>
  </w:num>
  <w:num w:numId="8">
    <w:abstractNumId w:val="40"/>
  </w:num>
  <w:num w:numId="9">
    <w:abstractNumId w:val="18"/>
  </w:num>
  <w:num w:numId="10">
    <w:abstractNumId w:val="10"/>
  </w:num>
  <w:num w:numId="11">
    <w:abstractNumId w:val="26"/>
  </w:num>
  <w:num w:numId="12">
    <w:abstractNumId w:val="44"/>
  </w:num>
  <w:num w:numId="13">
    <w:abstractNumId w:val="9"/>
  </w:num>
  <w:num w:numId="14">
    <w:abstractNumId w:val="29"/>
  </w:num>
  <w:num w:numId="15">
    <w:abstractNumId w:val="34"/>
  </w:num>
  <w:num w:numId="16">
    <w:abstractNumId w:val="27"/>
  </w:num>
  <w:num w:numId="17">
    <w:abstractNumId w:val="6"/>
  </w:num>
  <w:num w:numId="18">
    <w:abstractNumId w:val="43"/>
  </w:num>
  <w:num w:numId="19">
    <w:abstractNumId w:val="43"/>
  </w:num>
  <w:num w:numId="20">
    <w:abstractNumId w:val="20"/>
  </w:num>
  <w:num w:numId="21">
    <w:abstractNumId w:val="19"/>
  </w:num>
  <w:num w:numId="22">
    <w:abstractNumId w:val="43"/>
  </w:num>
  <w:num w:numId="23">
    <w:abstractNumId w:val="28"/>
  </w:num>
  <w:num w:numId="24">
    <w:abstractNumId w:val="16"/>
  </w:num>
  <w:num w:numId="25">
    <w:abstractNumId w:val="2"/>
  </w:num>
  <w:num w:numId="26">
    <w:abstractNumId w:val="33"/>
  </w:num>
  <w:num w:numId="27">
    <w:abstractNumId w:val="8"/>
  </w:num>
  <w:num w:numId="28">
    <w:abstractNumId w:val="15"/>
  </w:num>
  <w:num w:numId="29">
    <w:abstractNumId w:val="1"/>
  </w:num>
  <w:num w:numId="30">
    <w:abstractNumId w:val="35"/>
  </w:num>
  <w:num w:numId="31">
    <w:abstractNumId w:val="24"/>
  </w:num>
  <w:num w:numId="32">
    <w:abstractNumId w:val="13"/>
  </w:num>
  <w:num w:numId="33">
    <w:abstractNumId w:val="11"/>
  </w:num>
  <w:num w:numId="34">
    <w:abstractNumId w:val="3"/>
  </w:num>
  <w:num w:numId="35">
    <w:abstractNumId w:val="3"/>
  </w:num>
  <w:num w:numId="36">
    <w:abstractNumId w:val="37"/>
  </w:num>
  <w:num w:numId="37">
    <w:abstractNumId w:val="41"/>
  </w:num>
  <w:num w:numId="38">
    <w:abstractNumId w:val="12"/>
  </w:num>
  <w:num w:numId="39">
    <w:abstractNumId w:val="39"/>
  </w:num>
  <w:num w:numId="40">
    <w:abstractNumId w:val="17"/>
  </w:num>
  <w:num w:numId="41">
    <w:abstractNumId w:val="4"/>
  </w:num>
  <w:num w:numId="42">
    <w:abstractNumId w:val="25"/>
  </w:num>
  <w:num w:numId="43">
    <w:abstractNumId w:val="30"/>
  </w:num>
  <w:num w:numId="44">
    <w:abstractNumId w:val="31"/>
  </w:num>
  <w:num w:numId="45">
    <w:abstractNumId w:val="0"/>
  </w:num>
  <w:num w:numId="46">
    <w:abstractNumId w:val="23"/>
  </w:num>
  <w:num w:numId="47">
    <w:abstractNumId w:val="7"/>
  </w:num>
  <w:num w:numId="48">
    <w:abstractNumId w:val="36"/>
  </w:num>
  <w:num w:numId="49">
    <w:abstractNumId w:val="14"/>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4F13"/>
    <w:rsid w:val="000518A8"/>
    <w:rsid w:val="00067FBE"/>
    <w:rsid w:val="000A7A1D"/>
    <w:rsid w:val="000C16B6"/>
    <w:rsid w:val="000D4164"/>
    <w:rsid w:val="00110991"/>
    <w:rsid w:val="001372E8"/>
    <w:rsid w:val="0014796F"/>
    <w:rsid w:val="001D1DDB"/>
    <w:rsid w:val="001E1056"/>
    <w:rsid w:val="001E2FED"/>
    <w:rsid w:val="001E378E"/>
    <w:rsid w:val="001E5AFE"/>
    <w:rsid w:val="00262FC3"/>
    <w:rsid w:val="0028065B"/>
    <w:rsid w:val="00286B6D"/>
    <w:rsid w:val="00287ADC"/>
    <w:rsid w:val="00295B53"/>
    <w:rsid w:val="00297D08"/>
    <w:rsid w:val="002B0DDD"/>
    <w:rsid w:val="002B59EF"/>
    <w:rsid w:val="002B61A8"/>
    <w:rsid w:val="002B6221"/>
    <w:rsid w:val="002D2AF5"/>
    <w:rsid w:val="002E17DB"/>
    <w:rsid w:val="00305D05"/>
    <w:rsid w:val="00321ECA"/>
    <w:rsid w:val="003237BF"/>
    <w:rsid w:val="00330537"/>
    <w:rsid w:val="0033205D"/>
    <w:rsid w:val="003413F9"/>
    <w:rsid w:val="00341942"/>
    <w:rsid w:val="0034475B"/>
    <w:rsid w:val="003527DB"/>
    <w:rsid w:val="00365CE4"/>
    <w:rsid w:val="003734A3"/>
    <w:rsid w:val="00390101"/>
    <w:rsid w:val="00392C34"/>
    <w:rsid w:val="003C3F44"/>
    <w:rsid w:val="003D1D04"/>
    <w:rsid w:val="00405EA0"/>
    <w:rsid w:val="00414B25"/>
    <w:rsid w:val="0042038D"/>
    <w:rsid w:val="00446E4F"/>
    <w:rsid w:val="00450410"/>
    <w:rsid w:val="0047170E"/>
    <w:rsid w:val="00473CB5"/>
    <w:rsid w:val="004750EF"/>
    <w:rsid w:val="0048093F"/>
    <w:rsid w:val="004900B0"/>
    <w:rsid w:val="004B664E"/>
    <w:rsid w:val="004C672E"/>
    <w:rsid w:val="004F430F"/>
    <w:rsid w:val="00511208"/>
    <w:rsid w:val="005164F1"/>
    <w:rsid w:val="0052140E"/>
    <w:rsid w:val="0053186E"/>
    <w:rsid w:val="00541EE2"/>
    <w:rsid w:val="00544261"/>
    <w:rsid w:val="00544F28"/>
    <w:rsid w:val="00545862"/>
    <w:rsid w:val="00551053"/>
    <w:rsid w:val="005514B5"/>
    <w:rsid w:val="00555DF6"/>
    <w:rsid w:val="005838EA"/>
    <w:rsid w:val="00585773"/>
    <w:rsid w:val="005A4218"/>
    <w:rsid w:val="005B0974"/>
    <w:rsid w:val="005B63B9"/>
    <w:rsid w:val="005C59EB"/>
    <w:rsid w:val="005D1F66"/>
    <w:rsid w:val="005D3563"/>
    <w:rsid w:val="005D5314"/>
    <w:rsid w:val="005F115F"/>
    <w:rsid w:val="00603538"/>
    <w:rsid w:val="00614513"/>
    <w:rsid w:val="0063517D"/>
    <w:rsid w:val="00645F6D"/>
    <w:rsid w:val="0065099D"/>
    <w:rsid w:val="00663D19"/>
    <w:rsid w:val="00666BD1"/>
    <w:rsid w:val="00667E49"/>
    <w:rsid w:val="006708E7"/>
    <w:rsid w:val="00670B39"/>
    <w:rsid w:val="0068622F"/>
    <w:rsid w:val="0068782F"/>
    <w:rsid w:val="006A286A"/>
    <w:rsid w:val="006E5EDE"/>
    <w:rsid w:val="006E6562"/>
    <w:rsid w:val="00703D86"/>
    <w:rsid w:val="00707AA3"/>
    <w:rsid w:val="00722007"/>
    <w:rsid w:val="007350C0"/>
    <w:rsid w:val="00735466"/>
    <w:rsid w:val="00774C13"/>
    <w:rsid w:val="0078136E"/>
    <w:rsid w:val="00782E08"/>
    <w:rsid w:val="00785910"/>
    <w:rsid w:val="00786F8D"/>
    <w:rsid w:val="007A01CB"/>
    <w:rsid w:val="007A5A81"/>
    <w:rsid w:val="007C2CF5"/>
    <w:rsid w:val="007C690E"/>
    <w:rsid w:val="007D136F"/>
    <w:rsid w:val="007F5DBD"/>
    <w:rsid w:val="008001A5"/>
    <w:rsid w:val="00802FBE"/>
    <w:rsid w:val="00804533"/>
    <w:rsid w:val="0080493F"/>
    <w:rsid w:val="008163F3"/>
    <w:rsid w:val="008259AA"/>
    <w:rsid w:val="00835CF1"/>
    <w:rsid w:val="00847F4D"/>
    <w:rsid w:val="00850683"/>
    <w:rsid w:val="00861059"/>
    <w:rsid w:val="00876A4F"/>
    <w:rsid w:val="00880A6C"/>
    <w:rsid w:val="00896408"/>
    <w:rsid w:val="008A0342"/>
    <w:rsid w:val="008A1FE8"/>
    <w:rsid w:val="008C582E"/>
    <w:rsid w:val="008E11A4"/>
    <w:rsid w:val="008E6634"/>
    <w:rsid w:val="008F0711"/>
    <w:rsid w:val="00906F96"/>
    <w:rsid w:val="00920ED2"/>
    <w:rsid w:val="00941287"/>
    <w:rsid w:val="00942F98"/>
    <w:rsid w:val="009461CF"/>
    <w:rsid w:val="00956C61"/>
    <w:rsid w:val="009671E5"/>
    <w:rsid w:val="009770FF"/>
    <w:rsid w:val="00983303"/>
    <w:rsid w:val="00987D67"/>
    <w:rsid w:val="009907B2"/>
    <w:rsid w:val="009A0611"/>
    <w:rsid w:val="009A4D61"/>
    <w:rsid w:val="009C0875"/>
    <w:rsid w:val="009C7CE6"/>
    <w:rsid w:val="009D6B50"/>
    <w:rsid w:val="009E46CD"/>
    <w:rsid w:val="009F1EA4"/>
    <w:rsid w:val="009F7D8C"/>
    <w:rsid w:val="00A05384"/>
    <w:rsid w:val="00A1389E"/>
    <w:rsid w:val="00A1723D"/>
    <w:rsid w:val="00A2065E"/>
    <w:rsid w:val="00A25A6F"/>
    <w:rsid w:val="00A42CFD"/>
    <w:rsid w:val="00A56928"/>
    <w:rsid w:val="00A60CFC"/>
    <w:rsid w:val="00A61E6C"/>
    <w:rsid w:val="00A63EAA"/>
    <w:rsid w:val="00A676AA"/>
    <w:rsid w:val="00A92D2A"/>
    <w:rsid w:val="00AC024C"/>
    <w:rsid w:val="00AC643E"/>
    <w:rsid w:val="00AD1DFC"/>
    <w:rsid w:val="00B03ED8"/>
    <w:rsid w:val="00B07621"/>
    <w:rsid w:val="00B129C3"/>
    <w:rsid w:val="00B1604D"/>
    <w:rsid w:val="00B20A48"/>
    <w:rsid w:val="00B30A30"/>
    <w:rsid w:val="00B329DB"/>
    <w:rsid w:val="00B32F2A"/>
    <w:rsid w:val="00B368D9"/>
    <w:rsid w:val="00B5007A"/>
    <w:rsid w:val="00B70AA1"/>
    <w:rsid w:val="00B96150"/>
    <w:rsid w:val="00BA7DC0"/>
    <w:rsid w:val="00BB1A1B"/>
    <w:rsid w:val="00BB2430"/>
    <w:rsid w:val="00BB6B96"/>
    <w:rsid w:val="00BB7B54"/>
    <w:rsid w:val="00BC13EA"/>
    <w:rsid w:val="00BC485D"/>
    <w:rsid w:val="00BE4063"/>
    <w:rsid w:val="00BF28AD"/>
    <w:rsid w:val="00C06437"/>
    <w:rsid w:val="00C11BE1"/>
    <w:rsid w:val="00C12B2D"/>
    <w:rsid w:val="00C1560A"/>
    <w:rsid w:val="00C2177B"/>
    <w:rsid w:val="00C35845"/>
    <w:rsid w:val="00C51F56"/>
    <w:rsid w:val="00C572C4"/>
    <w:rsid w:val="00C62894"/>
    <w:rsid w:val="00C7191D"/>
    <w:rsid w:val="00C7427F"/>
    <w:rsid w:val="00C8496C"/>
    <w:rsid w:val="00C87592"/>
    <w:rsid w:val="00CB5A40"/>
    <w:rsid w:val="00CC1CA7"/>
    <w:rsid w:val="00CC40B9"/>
    <w:rsid w:val="00CE28D8"/>
    <w:rsid w:val="00CE4904"/>
    <w:rsid w:val="00CE5E1C"/>
    <w:rsid w:val="00CE6CB0"/>
    <w:rsid w:val="00CE7B9C"/>
    <w:rsid w:val="00CF0AEC"/>
    <w:rsid w:val="00D03072"/>
    <w:rsid w:val="00D04548"/>
    <w:rsid w:val="00D10E7D"/>
    <w:rsid w:val="00D11DF1"/>
    <w:rsid w:val="00D41B7E"/>
    <w:rsid w:val="00D47DD3"/>
    <w:rsid w:val="00D577BB"/>
    <w:rsid w:val="00D616DB"/>
    <w:rsid w:val="00D73075"/>
    <w:rsid w:val="00D83720"/>
    <w:rsid w:val="00D92AB5"/>
    <w:rsid w:val="00DA01A9"/>
    <w:rsid w:val="00DA332C"/>
    <w:rsid w:val="00DC57B3"/>
    <w:rsid w:val="00DD11CB"/>
    <w:rsid w:val="00DE1BAA"/>
    <w:rsid w:val="00E0461E"/>
    <w:rsid w:val="00E06684"/>
    <w:rsid w:val="00E10780"/>
    <w:rsid w:val="00E10C1F"/>
    <w:rsid w:val="00E20E32"/>
    <w:rsid w:val="00E2157C"/>
    <w:rsid w:val="00E25B87"/>
    <w:rsid w:val="00E30C81"/>
    <w:rsid w:val="00E33BAF"/>
    <w:rsid w:val="00E34104"/>
    <w:rsid w:val="00E34626"/>
    <w:rsid w:val="00E7177D"/>
    <w:rsid w:val="00E76060"/>
    <w:rsid w:val="00EB26FB"/>
    <w:rsid w:val="00EB5AEF"/>
    <w:rsid w:val="00EC2F3D"/>
    <w:rsid w:val="00ED2F63"/>
    <w:rsid w:val="00ED638E"/>
    <w:rsid w:val="00EE2EAD"/>
    <w:rsid w:val="00F05391"/>
    <w:rsid w:val="00F2349C"/>
    <w:rsid w:val="00F346B4"/>
    <w:rsid w:val="00F45525"/>
    <w:rsid w:val="00F618ED"/>
    <w:rsid w:val="00F74C55"/>
    <w:rsid w:val="00F81C1C"/>
    <w:rsid w:val="00F87BCC"/>
    <w:rsid w:val="00F92325"/>
    <w:rsid w:val="00FA2D6F"/>
    <w:rsid w:val="00FC7919"/>
    <w:rsid w:val="00FE1148"/>
    <w:rsid w:val="00FF199B"/>
    <w:rsid w:val="00FF7C8E"/>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645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340.zip" TargetMode="External"/><Relationship Id="rId13" Type="http://schemas.openxmlformats.org/officeDocument/2006/relationships/hyperlink" Target="http://www.3gpp.org/ftp/tsg_ran/WG1_RL1/TSGR1_91/Docs/R1-1719892.zip" TargetMode="External"/><Relationship Id="rId18" Type="http://schemas.openxmlformats.org/officeDocument/2006/relationships/hyperlink" Target="http://www.3gpp.org/ftp/tsg_ran/WG1_RL1/TSGR1_91/Docs/R1-1720563.zip" TargetMode="External"/><Relationship Id="rId26" Type="http://schemas.openxmlformats.org/officeDocument/2006/relationships/hyperlink" Target="http://www.3gpp.org/ftp/tsg_ran/WG1_RL1/TSGR1_91/Docs/R1-1720935.zip" TargetMode="External"/><Relationship Id="rId3" Type="http://schemas.openxmlformats.org/officeDocument/2006/relationships/styles" Target="styles.xml"/><Relationship Id="rId21" Type="http://schemas.openxmlformats.org/officeDocument/2006/relationships/hyperlink" Target="http://www.3gpp.org/ftp/tsg_ran/WG1_RL1/TSGR1_91/Docs/R1-1720647.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1/Docs/R1-1719756.zip" TargetMode="External"/><Relationship Id="rId17" Type="http://schemas.openxmlformats.org/officeDocument/2006/relationships/hyperlink" Target="http://www.3gpp.org/ftp/tsg_ran/WG1_RL1/TSGR1_91/Docs/R1-1720272.zip" TargetMode="External"/><Relationship Id="rId25" Type="http://schemas.openxmlformats.org/officeDocument/2006/relationships/hyperlink" Target="http://www.3gpp.org/ftp/tsg_ran/WG1_RL1/TSGR1_91/Docs/R1-172087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67.zip" TargetMode="External"/><Relationship Id="rId20" Type="http://schemas.openxmlformats.org/officeDocument/2006/relationships/hyperlink" Target="http://www.3gpp.org/ftp/tsg_ran/WG1_RL1/TSGR1_91/Docs/R1-172062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620.zip" TargetMode="External"/><Relationship Id="rId24" Type="http://schemas.openxmlformats.org/officeDocument/2006/relationships/hyperlink" Target="http://www.3gpp.org/ftp/tsg_ran/WG1_RL1/TSGR1_91/Docs/R1-1721361.zip"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ran/WG1_RL1/TSGR1_91/Docs/R1-1720057.zip" TargetMode="External"/><Relationship Id="rId23" Type="http://schemas.openxmlformats.org/officeDocument/2006/relationships/hyperlink" Target="http://www.3gpp.org/ftp/tsg_ran/WG1_RL1/TSGR1_91/Docs/R1-1720853.zip" TargetMode="External"/><Relationship Id="rId28" Type="http://schemas.openxmlformats.org/officeDocument/2006/relationships/header" Target="header2.xml"/><Relationship Id="rId10" Type="http://schemas.openxmlformats.org/officeDocument/2006/relationships/hyperlink" Target="http://www.3gpp.org/ftp/tsg_ran/WG1_RL1/TSGR1_91/Docs/R1-1719556.zip" TargetMode="External"/><Relationship Id="rId19" Type="http://schemas.openxmlformats.org/officeDocument/2006/relationships/hyperlink" Target="http://www.3gpp.org/ftp/tsg_ran/WG1_RL1/TSGR1_91/Docs/R1-1720601.zi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ran/WG1_RL1/TSGR1_91/Docs/R1-1719370.zip" TargetMode="External"/><Relationship Id="rId14" Type="http://schemas.openxmlformats.org/officeDocument/2006/relationships/hyperlink" Target="http://www.3gpp.org/ftp/tsg_ran/WG1_RL1/TSGR1_91/Docs/R1-1719960.zip" TargetMode="External"/><Relationship Id="rId22" Type="http://schemas.openxmlformats.org/officeDocument/2006/relationships/hyperlink" Target="http://www.3gpp.org/ftp/tsg_ran/WG1_RL1/TSGR1_91/Docs/R1-1720789.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C17B-75F4-4F32-9FCF-1212EE0E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2349</Words>
  <Characters>12357</Characters>
  <Application>Microsoft Office Word</Application>
  <DocSecurity>0</DocSecurity>
  <Lines>294</Lines>
  <Paragraphs>245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Introduction</vt:lpstr>
      <vt:lpstr>SS/PBCH block design</vt:lpstr>
      <vt:lpstr>    SS/PBCH block bandwidth</vt:lpstr>
      <vt:lpstr>    DMRS density </vt:lpstr>
      <vt:lpstr>    EPRE offset between SSS and PBCH-DMRS</vt:lpstr>
      <vt:lpstr>    Unused resource elements in PSS/SSS symbols</vt:lpstr>
      <vt:lpstr>    SS/PBCH block mapping </vt:lpstr>
      <vt:lpstr>Indication of transmitted SS/PBCH blocks</vt:lpstr>
      <vt:lpstr>    Indication in RMSI</vt:lpstr>
      <vt:lpstr>    Indication of multiple SS/PBCH blocks in frequency domain for rate matching purp</vt:lpstr>
      <vt:lpstr>    Indication of SS burst set periodicity</vt:lpstr>
      <vt:lpstr>    SSB frequency location for non-cell defining SS/PBCH blocks</vt:lpstr>
      <vt:lpstr>Other</vt:lpstr>
      <vt:lpstr>    Indication of SS/PBCH block with CA</vt:lpstr>
      <vt:lpstr>    Collisions in TDD</vt:lpstr>
      <vt:lpstr>    SS/PBCH block repetitions</vt:lpstr>
      <vt:lpstr>    Support of CC without SSB</vt:lpstr>
      <vt:lpstr>    QCL between SSB and other broadcast signals</vt:lpstr>
      <vt:lpstr>    SS burst set composition for 30kHz SCS</vt:lpstr>
      <vt:lpstr>    Indication of transmitted SS/PBCH blocks per cell</vt:lpstr>
      <vt:lpstr>    OFDM Baseband Signal Generation</vt:lpstr>
      <vt:lpstr>    Mapping from PBCH to RMSI</vt:lpstr>
      <vt:lpstr>    Measurement related</vt:lpstr>
      <vt:lpstr>Appendix: Contributions used as basis for the summary</vt:lpstr>
    </vt:vector>
  </TitlesOfParts>
  <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2017-11-30T04:24:00Z</dcterms:created>
  <dcterms:modified xsi:type="dcterms:W3CDTF">2017-11-30T04:27:00Z</dcterms:modified>
</cp:coreProperties>
</file>